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EDB99" w14:textId="080CE9FF" w:rsidR="005C07F0" w:rsidRPr="005C07F0" w:rsidRDefault="005C07F0" w:rsidP="009A3AA3">
      <w:pPr>
        <w:pStyle w:val="CRCoverPage"/>
        <w:tabs>
          <w:tab w:val="right" w:pos="5103"/>
          <w:tab w:val="right" w:pos="9639"/>
        </w:tabs>
        <w:spacing w:after="0"/>
        <w:outlineLvl w:val="0"/>
        <w:rPr>
          <w:b/>
          <w:noProof/>
          <w:sz w:val="24"/>
        </w:rPr>
      </w:pPr>
      <w:r w:rsidRPr="005C07F0">
        <w:rPr>
          <w:b/>
          <w:noProof/>
          <w:sz w:val="24"/>
        </w:rPr>
        <w:t>3GPP TSG-CT WG1 Meeting #158</w:t>
      </w:r>
      <w:r w:rsidRPr="005C07F0">
        <w:rPr>
          <w:b/>
          <w:noProof/>
          <w:sz w:val="24"/>
        </w:rPr>
        <w:tab/>
      </w:r>
      <w:r w:rsidRPr="005C07F0">
        <w:rPr>
          <w:b/>
          <w:noProof/>
          <w:sz w:val="24"/>
        </w:rPr>
        <w:tab/>
        <w:t>C1-25</w:t>
      </w:r>
      <w:r w:rsidR="00A26DC4">
        <w:rPr>
          <w:b/>
          <w:noProof/>
          <w:sz w:val="24"/>
        </w:rPr>
        <w:t>7670</w:t>
      </w:r>
    </w:p>
    <w:p w14:paraId="7CB45193" w14:textId="1A6E16FA" w:rsidR="001E41F3" w:rsidRDefault="005C07F0" w:rsidP="005C07F0">
      <w:pPr>
        <w:pStyle w:val="CRCoverPage"/>
        <w:tabs>
          <w:tab w:val="right" w:pos="5103"/>
          <w:tab w:val="right" w:pos="9639"/>
        </w:tabs>
        <w:outlineLvl w:val="0"/>
        <w:rPr>
          <w:b/>
          <w:noProof/>
          <w:sz w:val="24"/>
        </w:rPr>
      </w:pPr>
      <w:r w:rsidRPr="005C07F0">
        <w:rPr>
          <w:b/>
          <w:noProof/>
          <w:sz w:val="24"/>
        </w:rPr>
        <w:t>Dallas, US , 17-21 November 2025</w:t>
      </w:r>
      <w:r w:rsidR="004A65B4">
        <w:rPr>
          <w:rFonts w:eastAsia="Arial Unicode MS" w:cs="Arial"/>
          <w:b/>
          <w:bCs/>
          <w:sz w:val="24"/>
        </w:rPr>
        <w:tab/>
      </w:r>
      <w:r w:rsidR="009A1C5D" w:rsidRPr="00CD61B0">
        <w:rPr>
          <w:rFonts w:cs="Arial"/>
          <w:b/>
          <w:bCs/>
          <w:color w:val="0000FF"/>
        </w:rPr>
        <w:t xml:space="preserve"> </w:t>
      </w:r>
      <w:r>
        <w:rPr>
          <w:rFonts w:cs="Arial"/>
          <w:b/>
          <w:bCs/>
          <w:color w:val="0000FF"/>
        </w:rPr>
        <w:tab/>
      </w:r>
      <w:r w:rsidR="002169D0" w:rsidRPr="00CD61B0">
        <w:rPr>
          <w:rFonts w:cs="Arial"/>
          <w:b/>
          <w:bCs/>
          <w:color w:val="0000FF"/>
        </w:rPr>
        <w:t>(</w:t>
      </w:r>
      <w:r w:rsidR="002169D0">
        <w:rPr>
          <w:rFonts w:cs="Arial"/>
          <w:b/>
          <w:bCs/>
          <w:color w:val="0000FF"/>
        </w:rPr>
        <w:t xml:space="preserve">revision of </w:t>
      </w:r>
      <w:r w:rsidR="00A26DC4" w:rsidRPr="00A26DC4">
        <w:rPr>
          <w:rFonts w:cs="Arial"/>
          <w:b/>
          <w:bCs/>
          <w:color w:val="0000FF"/>
        </w:rPr>
        <w:t>C1-257381</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83CDF" w:rsidR="001E41F3" w:rsidRPr="004B7249" w:rsidRDefault="000B7FC2" w:rsidP="00E13F3D">
            <w:pPr>
              <w:pStyle w:val="CRCoverPage"/>
              <w:spacing w:after="0"/>
              <w:jc w:val="right"/>
              <w:rPr>
                <w:b/>
                <w:noProof/>
                <w:sz w:val="28"/>
              </w:rPr>
            </w:pPr>
            <w:r w:rsidRPr="004B7249">
              <w:rPr>
                <w:b/>
                <w:noProof/>
                <w:sz w:val="28"/>
              </w:rPr>
              <w:t>2</w:t>
            </w:r>
            <w:r w:rsidR="000C6106" w:rsidRPr="004B7249">
              <w:rPr>
                <w:b/>
                <w:noProof/>
                <w:sz w:val="28"/>
              </w:rPr>
              <w:t>4</w:t>
            </w:r>
            <w:r w:rsidRPr="004B7249">
              <w:rPr>
                <w:b/>
                <w:noProof/>
                <w:sz w:val="28"/>
              </w:rPr>
              <w:t>.</w:t>
            </w:r>
            <w:r w:rsidR="00383BEF">
              <w:rPr>
                <w:b/>
                <w:noProof/>
                <w:sz w:val="28"/>
              </w:rPr>
              <w:t>186</w:t>
            </w:r>
          </w:p>
        </w:tc>
        <w:tc>
          <w:tcPr>
            <w:tcW w:w="709" w:type="dxa"/>
          </w:tcPr>
          <w:p w14:paraId="77009707" w14:textId="77777777" w:rsidR="001E41F3" w:rsidRPr="004B7249" w:rsidRDefault="001E41F3">
            <w:pPr>
              <w:pStyle w:val="CRCoverPage"/>
              <w:spacing w:after="0"/>
              <w:jc w:val="center"/>
              <w:rPr>
                <w:noProof/>
              </w:rPr>
            </w:pPr>
            <w:r w:rsidRPr="004B7249">
              <w:rPr>
                <w:b/>
                <w:noProof/>
                <w:sz w:val="28"/>
              </w:rPr>
              <w:t>CR</w:t>
            </w:r>
          </w:p>
        </w:tc>
        <w:tc>
          <w:tcPr>
            <w:tcW w:w="1276" w:type="dxa"/>
            <w:shd w:val="pct30" w:color="FFFF00" w:fill="auto"/>
          </w:tcPr>
          <w:p w14:paraId="6CAED29D" w14:textId="6787244D" w:rsidR="001E41F3" w:rsidRPr="004B7249" w:rsidRDefault="00383BEF" w:rsidP="00547111">
            <w:pPr>
              <w:pStyle w:val="CRCoverPage"/>
              <w:spacing w:after="0"/>
              <w:rPr>
                <w:noProof/>
              </w:rPr>
            </w:pPr>
            <w:r>
              <w:rPr>
                <w:rFonts w:hint="eastAsia"/>
                <w:b/>
                <w:noProof/>
                <w:sz w:val="28"/>
                <w:lang w:eastAsia="zh-CN"/>
              </w:rPr>
              <w:t>01</w:t>
            </w:r>
            <w:r w:rsidR="002E2330">
              <w:rPr>
                <w:b/>
                <w:noProof/>
                <w:sz w:val="28"/>
                <w:lang w:eastAsia="zh-CN"/>
              </w:rPr>
              <w:t>11</w:t>
            </w:r>
          </w:p>
        </w:tc>
        <w:tc>
          <w:tcPr>
            <w:tcW w:w="709" w:type="dxa"/>
          </w:tcPr>
          <w:p w14:paraId="09D2C09B" w14:textId="77777777" w:rsidR="001E41F3" w:rsidRPr="004B7249" w:rsidRDefault="001E41F3" w:rsidP="0051580D">
            <w:pPr>
              <w:pStyle w:val="CRCoverPage"/>
              <w:tabs>
                <w:tab w:val="right" w:pos="625"/>
              </w:tabs>
              <w:spacing w:after="0"/>
              <w:jc w:val="center"/>
              <w:rPr>
                <w:noProof/>
              </w:rPr>
            </w:pPr>
            <w:r w:rsidRPr="004B7249">
              <w:rPr>
                <w:b/>
                <w:bCs/>
                <w:noProof/>
                <w:sz w:val="28"/>
              </w:rPr>
              <w:t>rev</w:t>
            </w:r>
          </w:p>
        </w:tc>
        <w:tc>
          <w:tcPr>
            <w:tcW w:w="992" w:type="dxa"/>
            <w:shd w:val="pct30" w:color="FFFF00" w:fill="auto"/>
          </w:tcPr>
          <w:p w14:paraId="7533BF9D" w14:textId="40BBC850" w:rsidR="001E41F3" w:rsidRPr="004B7249" w:rsidRDefault="00A26DC4" w:rsidP="00E13F3D">
            <w:pPr>
              <w:pStyle w:val="CRCoverPage"/>
              <w:spacing w:after="0"/>
              <w:jc w:val="center"/>
              <w:rPr>
                <w:b/>
                <w:noProof/>
              </w:rPr>
            </w:pPr>
            <w:r>
              <w:rPr>
                <w:b/>
                <w:noProof/>
                <w:sz w:val="28"/>
              </w:rPr>
              <w:t>1</w:t>
            </w:r>
          </w:p>
        </w:tc>
        <w:tc>
          <w:tcPr>
            <w:tcW w:w="2410" w:type="dxa"/>
          </w:tcPr>
          <w:p w14:paraId="5D4AEAE9" w14:textId="77777777" w:rsidR="001E41F3" w:rsidRPr="004B7249" w:rsidRDefault="001E41F3" w:rsidP="0051580D">
            <w:pPr>
              <w:pStyle w:val="CRCoverPage"/>
              <w:tabs>
                <w:tab w:val="right" w:pos="1825"/>
              </w:tabs>
              <w:spacing w:after="0"/>
              <w:jc w:val="center"/>
              <w:rPr>
                <w:noProof/>
              </w:rPr>
            </w:pPr>
            <w:r w:rsidRPr="004B7249">
              <w:rPr>
                <w:b/>
                <w:noProof/>
                <w:sz w:val="28"/>
                <w:szCs w:val="28"/>
              </w:rPr>
              <w:t>Current version:</w:t>
            </w:r>
          </w:p>
        </w:tc>
        <w:tc>
          <w:tcPr>
            <w:tcW w:w="1701" w:type="dxa"/>
            <w:shd w:val="pct30" w:color="FFFF00" w:fill="auto"/>
          </w:tcPr>
          <w:p w14:paraId="1E22D6AC" w14:textId="7F1E7D7D" w:rsidR="001E41F3" w:rsidRPr="00856DAE" w:rsidRDefault="000411F5">
            <w:pPr>
              <w:pStyle w:val="CRCoverPage"/>
              <w:spacing w:after="0"/>
              <w:jc w:val="center"/>
              <w:rPr>
                <w:b/>
                <w:noProof/>
                <w:sz w:val="28"/>
              </w:rPr>
            </w:pPr>
            <w:r w:rsidRPr="00856DAE">
              <w:rPr>
                <w:rFonts w:hint="eastAsia"/>
                <w:b/>
                <w:noProof/>
                <w:sz w:val="28"/>
              </w:rPr>
              <w:t>1</w:t>
            </w:r>
            <w:r w:rsidRPr="00856DAE">
              <w:rPr>
                <w:b/>
                <w:noProof/>
                <w:sz w:val="28"/>
              </w:rPr>
              <w:t>9.4.</w:t>
            </w:r>
            <w:r w:rsidR="00383BE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56DAE" w:rsidRDefault="00F25D98" w:rsidP="001E41F3">
            <w:pPr>
              <w:pStyle w:val="CRCoverPage"/>
              <w:spacing w:after="0"/>
              <w:jc w:val="right"/>
              <w:rPr>
                <w:noProof/>
              </w:rPr>
            </w:pPr>
            <w:r w:rsidRPr="00856D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81AA7A" w:rsidR="00F25D98" w:rsidRPr="00856D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56DAE" w:rsidRDefault="00F25D98" w:rsidP="001E41F3">
            <w:pPr>
              <w:pStyle w:val="CRCoverPage"/>
              <w:spacing w:after="0"/>
              <w:jc w:val="right"/>
              <w:rPr>
                <w:noProof/>
                <w:u w:val="single"/>
              </w:rPr>
            </w:pPr>
            <w:r w:rsidRPr="00856D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091FCB" w:rsidR="00F25D98" w:rsidRPr="00856DAE" w:rsidRDefault="00F25D98" w:rsidP="001E41F3">
            <w:pPr>
              <w:pStyle w:val="CRCoverPage"/>
              <w:spacing w:after="0"/>
              <w:jc w:val="center"/>
              <w:rPr>
                <w:b/>
                <w:caps/>
                <w:noProof/>
              </w:rPr>
            </w:pPr>
          </w:p>
        </w:tc>
        <w:tc>
          <w:tcPr>
            <w:tcW w:w="2126" w:type="dxa"/>
          </w:tcPr>
          <w:p w14:paraId="2ED8415F" w14:textId="77777777" w:rsidR="00F25D98" w:rsidRPr="00856DAE" w:rsidRDefault="00F25D98" w:rsidP="001E41F3">
            <w:pPr>
              <w:pStyle w:val="CRCoverPage"/>
              <w:spacing w:after="0"/>
              <w:jc w:val="right"/>
              <w:rPr>
                <w:noProof/>
                <w:u w:val="single"/>
              </w:rPr>
            </w:pPr>
            <w:r w:rsidRPr="00856D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0039B4" w:rsidR="00F25D98" w:rsidRPr="00856DAE" w:rsidRDefault="00F25D98" w:rsidP="001E41F3">
            <w:pPr>
              <w:pStyle w:val="CRCoverPage"/>
              <w:spacing w:after="0"/>
              <w:jc w:val="center"/>
              <w:rPr>
                <w:b/>
                <w:caps/>
                <w:noProof/>
              </w:rPr>
            </w:pPr>
          </w:p>
        </w:tc>
        <w:tc>
          <w:tcPr>
            <w:tcW w:w="1418" w:type="dxa"/>
            <w:tcBorders>
              <w:left w:val="nil"/>
            </w:tcBorders>
          </w:tcPr>
          <w:p w14:paraId="6562735E" w14:textId="77777777" w:rsidR="00F25D98" w:rsidRPr="00856DAE" w:rsidRDefault="00F25D98" w:rsidP="001E41F3">
            <w:pPr>
              <w:pStyle w:val="CRCoverPage"/>
              <w:spacing w:after="0"/>
              <w:jc w:val="right"/>
              <w:rPr>
                <w:noProof/>
              </w:rPr>
            </w:pPr>
            <w:r w:rsidRPr="00856D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856DAE" w:rsidRDefault="000B7FC2" w:rsidP="001E41F3">
            <w:pPr>
              <w:pStyle w:val="CRCoverPage"/>
              <w:spacing w:after="0"/>
              <w:jc w:val="center"/>
              <w:rPr>
                <w:b/>
                <w:bCs/>
                <w:caps/>
                <w:noProof/>
              </w:rPr>
            </w:pPr>
            <w:r w:rsidRPr="00856DA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CB30A0" w:rsidR="001E41F3" w:rsidRPr="004B7249" w:rsidRDefault="00744EF7">
            <w:pPr>
              <w:pStyle w:val="CRCoverPage"/>
              <w:spacing w:after="0"/>
              <w:ind w:left="100"/>
              <w:rPr>
                <w:noProof/>
              </w:rPr>
            </w:pPr>
            <w:r>
              <w:rPr>
                <w:lang w:eastAsia="zh-CN"/>
              </w:rPr>
              <w:t xml:space="preserve">Correction on the </w:t>
            </w:r>
            <w:proofErr w:type="gramStart"/>
            <w:r>
              <w:rPr>
                <w:lang w:eastAsia="zh-CN"/>
              </w:rPr>
              <w:t>network initiated</w:t>
            </w:r>
            <w:proofErr w:type="gramEnd"/>
            <w:r>
              <w:rPr>
                <w:lang w:eastAsia="zh-CN"/>
              </w:rPr>
              <w:t xml:space="preserve"> data channel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724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Pr="004B7249" w:rsidRDefault="000B7FC2">
            <w:pPr>
              <w:pStyle w:val="CRCoverPage"/>
              <w:spacing w:after="0"/>
              <w:ind w:left="100"/>
              <w:rPr>
                <w:noProof/>
              </w:rPr>
            </w:pPr>
            <w:r w:rsidRPr="004B724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9BEBA1" w:rsidR="001E41F3" w:rsidRPr="004B7249" w:rsidRDefault="00547516" w:rsidP="00547111">
            <w:pPr>
              <w:pStyle w:val="CRCoverPage"/>
              <w:spacing w:after="0"/>
              <w:ind w:left="100"/>
              <w:rPr>
                <w:noProof/>
              </w:rPr>
            </w:pPr>
            <w:r w:rsidRPr="004B7249">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B724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793CCC" w:rsidR="001E41F3" w:rsidRPr="004B7249" w:rsidRDefault="007D1560">
            <w:pPr>
              <w:pStyle w:val="CRCoverPage"/>
              <w:spacing w:after="0"/>
              <w:ind w:left="100"/>
              <w:rPr>
                <w:noProof/>
              </w:rPr>
            </w:pPr>
            <w:r>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35889" w:rsidR="001E41F3" w:rsidRDefault="00357A44">
            <w:pPr>
              <w:pStyle w:val="CRCoverPage"/>
              <w:spacing w:after="0"/>
              <w:ind w:left="100"/>
              <w:rPr>
                <w:noProof/>
              </w:rPr>
            </w:pPr>
            <w:r>
              <w:rPr>
                <w:noProof/>
              </w:rPr>
              <w:t>202</w:t>
            </w:r>
            <w:r w:rsidR="005B3A7B">
              <w:rPr>
                <w:noProof/>
              </w:rPr>
              <w:t>5</w:t>
            </w:r>
            <w:r>
              <w:rPr>
                <w:noProof/>
              </w:rPr>
              <w:t>-</w:t>
            </w:r>
            <w:r w:rsidR="007D1560">
              <w:rPr>
                <w:noProof/>
              </w:rPr>
              <w:t>10</w:t>
            </w:r>
            <w:r>
              <w:rPr>
                <w:noProof/>
              </w:rPr>
              <w:t>-</w:t>
            </w:r>
            <w:r w:rsidR="007D1560">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8F7A6C" w:rsidR="001E41F3" w:rsidRDefault="00723D6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470BC4" w:rsidR="001E41F3" w:rsidRDefault="00CA6447">
            <w:pPr>
              <w:pStyle w:val="CRCoverPage"/>
              <w:spacing w:after="0"/>
              <w:ind w:left="100"/>
              <w:rPr>
                <w:noProof/>
              </w:rPr>
            </w:pPr>
            <w:r w:rsidRPr="00856DAE">
              <w:t>Rel-</w:t>
            </w:r>
            <w:r w:rsidR="00016ABF" w:rsidRPr="00856DA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202975461"/>
            <w:r>
              <w:rPr>
                <w:b/>
                <w:i/>
                <w:noProof/>
              </w:rPr>
              <w:t>Reason for change:</w:t>
            </w:r>
          </w:p>
        </w:tc>
        <w:tc>
          <w:tcPr>
            <w:tcW w:w="6946" w:type="dxa"/>
            <w:gridSpan w:val="9"/>
            <w:tcBorders>
              <w:top w:val="single" w:sz="4" w:space="0" w:color="auto"/>
              <w:right w:val="single" w:sz="4" w:space="0" w:color="auto"/>
            </w:tcBorders>
            <w:shd w:val="pct30" w:color="FFFF00" w:fill="auto"/>
          </w:tcPr>
          <w:p w14:paraId="48CFF64F" w14:textId="1DDA9D8F" w:rsidR="004C1768" w:rsidRPr="003179BF" w:rsidRDefault="003179BF" w:rsidP="003179BF">
            <w:pPr>
              <w:pStyle w:val="ListParagraph"/>
              <w:numPr>
                <w:ilvl w:val="0"/>
                <w:numId w:val="2"/>
              </w:numPr>
              <w:spacing w:after="0"/>
              <w:ind w:firstLineChars="0"/>
              <w:rPr>
                <w:rFonts w:ascii="Arial" w:eastAsiaTheme="minorEastAsia" w:hAnsi="Arial"/>
                <w:noProof/>
              </w:rPr>
            </w:pPr>
            <w:r>
              <w:rPr>
                <w:rFonts w:ascii="Arial" w:hAnsi="Arial"/>
                <w:noProof/>
                <w:lang w:eastAsia="zh-CN"/>
              </w:rPr>
              <w:t>T</w:t>
            </w:r>
            <w:r>
              <w:rPr>
                <w:rFonts w:ascii="Arial" w:hAnsi="Arial" w:hint="eastAsia"/>
                <w:noProof/>
                <w:lang w:eastAsia="zh-CN"/>
              </w:rPr>
              <w:t>here</w:t>
            </w:r>
            <w:r>
              <w:rPr>
                <w:rFonts w:ascii="Arial" w:hAnsi="Arial"/>
                <w:noProof/>
                <w:lang w:eastAsia="zh-CN"/>
              </w:rPr>
              <w:t xml:space="preserve"> are some editoral errors in the content of clause 9.3.2.2.2.4 and 9.3.2.2.6, which should be corrected.</w:t>
            </w:r>
          </w:p>
          <w:p w14:paraId="66DB3969" w14:textId="1E690065" w:rsidR="003179BF" w:rsidRPr="003179BF" w:rsidRDefault="003179BF" w:rsidP="003179BF">
            <w:pPr>
              <w:pStyle w:val="ListParagraph"/>
              <w:numPr>
                <w:ilvl w:val="0"/>
                <w:numId w:val="2"/>
              </w:numPr>
              <w:spacing w:after="0"/>
              <w:ind w:firstLineChars="0"/>
              <w:rPr>
                <w:rFonts w:ascii="Arial" w:eastAsiaTheme="minorEastAsia" w:hAnsi="Arial"/>
                <w:noProof/>
              </w:rPr>
            </w:pPr>
            <w:r>
              <w:rPr>
                <w:rFonts w:ascii="Arial" w:hAnsi="Arial"/>
                <w:noProof/>
                <w:lang w:eastAsia="zh-CN"/>
              </w:rPr>
              <w:t>The name</w:t>
            </w:r>
            <w:r w:rsidR="00F81466">
              <w:rPr>
                <w:rFonts w:ascii="Arial" w:hAnsi="Arial"/>
                <w:noProof/>
                <w:lang w:eastAsia="zh-CN"/>
              </w:rPr>
              <w:t>s</w:t>
            </w:r>
            <w:r>
              <w:rPr>
                <w:rFonts w:ascii="Arial" w:hAnsi="Arial"/>
                <w:noProof/>
                <w:lang w:eastAsia="zh-CN"/>
              </w:rPr>
              <w:t xml:space="preserve"> of the clause 9.3.2.2.2.5 and 9.3.2.2.2.6 are </w:t>
            </w:r>
            <w:r w:rsidR="006F0FD9">
              <w:rPr>
                <w:rFonts w:ascii="Arial" w:hAnsi="Arial"/>
                <w:noProof/>
                <w:lang w:eastAsia="zh-CN"/>
              </w:rPr>
              <w:t>confused for the readers</w:t>
            </w:r>
            <w:r>
              <w:rPr>
                <w:rFonts w:ascii="Arial" w:hAnsi="Arial"/>
                <w:noProof/>
                <w:lang w:eastAsia="zh-CN"/>
              </w:rPr>
              <w:t>, both the two clauses talks about the netowrk initiated data channel termination, which could be merged to one clause.</w:t>
            </w:r>
          </w:p>
          <w:p w14:paraId="708AA7DE" w14:textId="6D290E50" w:rsidR="001E41F3" w:rsidRPr="00547516" w:rsidRDefault="001E41F3" w:rsidP="00547516">
            <w:pPr>
              <w:pStyle w:val="CRCoverPage"/>
              <w:spacing w:after="0"/>
              <w:ind w:left="100"/>
              <w:rPr>
                <w:b/>
                <w:bCs/>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381453" w14:textId="06C3608B" w:rsidR="001E41F3" w:rsidRDefault="003179BF" w:rsidP="00426284">
            <w:pPr>
              <w:spacing w:after="0"/>
              <w:ind w:left="100"/>
              <w:rPr>
                <w:rFonts w:ascii="Arial" w:eastAsiaTheme="minorEastAsia" w:hAnsi="Arial"/>
                <w:noProof/>
              </w:rPr>
            </w:pPr>
            <w:r>
              <w:rPr>
                <w:rFonts w:ascii="Arial" w:eastAsiaTheme="minorEastAsia" w:hAnsi="Arial"/>
                <w:noProof/>
              </w:rPr>
              <w:t xml:space="preserve">1. </w:t>
            </w:r>
            <w:r w:rsidR="00ED585A">
              <w:rPr>
                <w:rFonts w:ascii="Arial" w:eastAsiaTheme="minorEastAsia" w:hAnsi="Arial"/>
                <w:noProof/>
              </w:rPr>
              <w:t>C</w:t>
            </w:r>
            <w:r>
              <w:rPr>
                <w:rFonts w:ascii="Arial" w:eastAsiaTheme="minorEastAsia" w:hAnsi="Arial"/>
                <w:noProof/>
              </w:rPr>
              <w:t xml:space="preserve">orrect the </w:t>
            </w:r>
            <w:r w:rsidR="00791E26">
              <w:rPr>
                <w:rFonts w:ascii="Arial" w:eastAsiaTheme="minorEastAsia" w:hAnsi="Arial"/>
                <w:noProof/>
              </w:rPr>
              <w:t>editoral errors</w:t>
            </w:r>
          </w:p>
          <w:p w14:paraId="31C656EC" w14:textId="70280DEF" w:rsidR="00791E26" w:rsidRPr="00791E26" w:rsidRDefault="00791E26" w:rsidP="00426284">
            <w:pPr>
              <w:spacing w:after="0"/>
              <w:ind w:left="100"/>
              <w:rPr>
                <w:rStyle w:val="Strong"/>
                <w:rFonts w:cs="Arial"/>
                <w:b w:val="0"/>
                <w:bCs w:val="0"/>
                <w:lang w:eastAsia="zh-CN"/>
              </w:rPr>
            </w:pPr>
            <w:r>
              <w:rPr>
                <w:rFonts w:ascii="Arial" w:hAnsi="Arial" w:hint="eastAsia"/>
                <w:noProof/>
                <w:lang w:eastAsia="zh-CN"/>
              </w:rPr>
              <w:t>2</w:t>
            </w:r>
            <w:r>
              <w:rPr>
                <w:rFonts w:ascii="Arial" w:hAnsi="Arial"/>
                <w:noProof/>
                <w:lang w:eastAsia="zh-CN"/>
              </w:rPr>
              <w:t xml:space="preserve">. </w:t>
            </w:r>
            <w:r w:rsidR="00ED585A">
              <w:rPr>
                <w:rFonts w:ascii="Arial" w:hAnsi="Arial"/>
                <w:noProof/>
                <w:lang w:eastAsia="zh-CN"/>
              </w:rPr>
              <w:t>Add some clarification in clause 9.3.2.2.2.5 and 9.3.2.2.2.6 for the scope of each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02E24" w:rsidR="001E41F3" w:rsidRPr="0069050C" w:rsidRDefault="00791E26">
            <w:pPr>
              <w:pStyle w:val="CRCoverPage"/>
              <w:spacing w:after="0"/>
              <w:ind w:left="100"/>
              <w:rPr>
                <w:rFonts w:eastAsiaTheme="minorEastAsia"/>
                <w:noProof/>
              </w:rPr>
            </w:pPr>
            <w:r>
              <w:rPr>
                <w:rFonts w:eastAsiaTheme="minorEastAsia"/>
                <w:noProof/>
              </w:rPr>
              <w:t>Unclear definition for the network initiated data channel operation.</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13DE4C" w:rsidR="001E41F3" w:rsidRDefault="00791E26">
            <w:pPr>
              <w:pStyle w:val="CRCoverPage"/>
              <w:spacing w:after="0"/>
              <w:ind w:left="100"/>
              <w:rPr>
                <w:noProof/>
                <w:lang w:eastAsia="zh-CN"/>
              </w:rPr>
            </w:pPr>
            <w:r>
              <w:rPr>
                <w:noProof/>
                <w:lang w:eastAsia="zh-CN"/>
              </w:rPr>
              <w:t>9.3.2.2.2.4; 9.3.2.2.2.5; 9.3.2.2.2.6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6F35A662" w14:textId="3C04CABD" w:rsidR="00D07FCA" w:rsidRPr="00D07FCA" w:rsidRDefault="00CA6447" w:rsidP="00D07F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10127924"/>
    </w:p>
    <w:p w14:paraId="5459131D" w14:textId="77777777" w:rsidR="00F47EEE" w:rsidRPr="009073E2" w:rsidRDefault="00F47EEE" w:rsidP="00F47EEE">
      <w:pPr>
        <w:pStyle w:val="Heading6"/>
      </w:pPr>
      <w:bookmarkStart w:id="3" w:name="_CRC_3_2_1_1"/>
      <w:bookmarkStart w:id="4" w:name="_Toc146257007"/>
      <w:bookmarkStart w:id="5" w:name="_Hlk213615876"/>
      <w:bookmarkEnd w:id="3"/>
      <w:r w:rsidRPr="009073E2">
        <w:t>9.3.2.2.2.4</w:t>
      </w:r>
      <w:r w:rsidRPr="009073E2">
        <w:tab/>
        <w:t>Network-initiated data channel establishment</w:t>
      </w:r>
      <w:r>
        <w:t xml:space="preserve"> </w:t>
      </w:r>
      <w:r>
        <w:rPr>
          <w:rFonts w:hint="eastAsia"/>
          <w:lang w:val="en-US" w:eastAsia="zh-CN"/>
        </w:rPr>
        <w:t>and update</w:t>
      </w:r>
    </w:p>
    <w:p w14:paraId="783F3086" w14:textId="77777777" w:rsidR="00F47EEE" w:rsidRDefault="00F47EEE" w:rsidP="00F47EEE">
      <w:pPr>
        <w:rPr>
          <w:lang w:eastAsia="zh-CN"/>
        </w:rPr>
      </w:pPr>
      <w:r w:rsidRPr="009073E2">
        <w:rPr>
          <w:lang w:eastAsia="zh-CN"/>
        </w:rPr>
        <w:t>If the IMS AS received a request</w:t>
      </w:r>
      <w:r>
        <w:rPr>
          <w:lang w:eastAsia="zh-CN"/>
        </w:rPr>
        <w:t xml:space="preserve"> from the NEF or trusted AF</w:t>
      </w:r>
      <w:r w:rsidRPr="009073E2">
        <w:rPr>
          <w:lang w:eastAsia="zh-CN"/>
        </w:rPr>
        <w:t xml:space="preserve"> to update an existing IMS session to </w:t>
      </w:r>
      <w:r>
        <w:rPr>
          <w:lang w:eastAsia="zh-CN"/>
        </w:rPr>
        <w:t>add</w:t>
      </w:r>
      <w:r w:rsidRPr="009073E2">
        <w:rPr>
          <w:lang w:eastAsia="zh-CN"/>
        </w:rPr>
        <w:t xml:space="preserve"> a P2A application data channel and/or bootstrap data channel as specified in </w:t>
      </w:r>
      <w:r w:rsidRPr="009073E2">
        <w:rPr>
          <w:rFonts w:hint="eastAsia"/>
          <w:lang w:val="en-US" w:eastAsia="zh-CN"/>
        </w:rPr>
        <w:t>3GPP TS 29.175 </w:t>
      </w:r>
      <w:r w:rsidRPr="009073E2">
        <w:rPr>
          <w:lang w:val="en-US" w:eastAsia="zh-CN"/>
        </w:rPr>
        <w:t>[18]</w:t>
      </w:r>
      <w:r w:rsidRPr="009073E2">
        <w:rPr>
          <w:lang w:eastAsia="zh-CN"/>
        </w:rPr>
        <w:t xml:space="preserve"> towards a served UE, the IMS AS shall</w:t>
      </w:r>
      <w:r>
        <w:rPr>
          <w:lang w:eastAsia="zh-CN"/>
        </w:rPr>
        <w:t>:</w:t>
      </w:r>
    </w:p>
    <w:p w14:paraId="2B358196" w14:textId="77777777" w:rsidR="00F47EEE" w:rsidRDefault="00F47EEE" w:rsidP="00F47EEE">
      <w:pPr>
        <w:pStyle w:val="B1"/>
        <w:rPr>
          <w:lang w:eastAsia="zh-CN"/>
        </w:rPr>
      </w:pPr>
      <w:r w:rsidRPr="00E37C8C">
        <w:rPr>
          <w:rFonts w:eastAsiaTheme="minorEastAsia"/>
          <w:lang w:val="en-US" w:eastAsia="zh-CN"/>
        </w:rPr>
        <w:t>a)</w:t>
      </w:r>
      <w:r w:rsidRPr="00E37C8C">
        <w:rPr>
          <w:rFonts w:eastAsiaTheme="minorEastAsia"/>
          <w:lang w:val="en-US" w:eastAsia="zh-CN"/>
        </w:rPr>
        <w:tab/>
        <w:t>determine whether the served user is authorized to use IMS data channel as specified in clause</w:t>
      </w:r>
      <w:r w:rsidRPr="00E37C8C">
        <w:rPr>
          <w:rFonts w:eastAsiaTheme="minorEastAsia" w:hint="eastAsia"/>
          <w:lang w:val="en-US" w:eastAsia="zh-CN"/>
        </w:rPr>
        <w:t> </w:t>
      </w:r>
      <w:r w:rsidRPr="00E37C8C">
        <w:rPr>
          <w:rFonts w:eastAsiaTheme="minorEastAsia"/>
          <w:lang w:val="en-US" w:eastAsia="zh-CN"/>
        </w:rPr>
        <w:t>9.3.2.2.1.</w:t>
      </w:r>
    </w:p>
    <w:p w14:paraId="3EB9298A" w14:textId="1096F36E" w:rsidR="00F47EEE" w:rsidRPr="00E37C8C" w:rsidRDefault="00F47EEE" w:rsidP="00F47EEE">
      <w:pPr>
        <w:pStyle w:val="B1"/>
        <w:rPr>
          <w:rFonts w:eastAsiaTheme="minorEastAsia"/>
          <w:lang w:val="en-US" w:eastAsia="zh-CN"/>
        </w:rPr>
      </w:pPr>
      <w:r w:rsidRPr="00E37C8C">
        <w:rPr>
          <w:rFonts w:eastAsiaTheme="minorEastAsia"/>
          <w:lang w:val="en-US" w:eastAsia="zh-CN"/>
        </w:rPr>
        <w:t>b)</w:t>
      </w:r>
      <w:r w:rsidRPr="00E37C8C">
        <w:rPr>
          <w:rFonts w:eastAsiaTheme="minorEastAsia"/>
          <w:lang w:val="en-US" w:eastAsia="zh-CN"/>
        </w:rPr>
        <w:tab/>
        <w:t>determine</w:t>
      </w:r>
      <w:ins w:id="6" w:author="Jimengdi-v2" w:date="2025-11-20T00:48:00Z">
        <w:r w:rsidR="00F36D43">
          <w:rPr>
            <w:rFonts w:eastAsiaTheme="minorEastAsia"/>
            <w:lang w:val="en-US" w:eastAsia="zh-CN"/>
          </w:rPr>
          <w:t xml:space="preserve"> whether</w:t>
        </w:r>
      </w:ins>
      <w:r w:rsidRPr="00E37C8C">
        <w:rPr>
          <w:rFonts w:eastAsiaTheme="minorEastAsia"/>
          <w:lang w:val="en-US" w:eastAsia="zh-CN"/>
        </w:rPr>
        <w:t xml:space="preserve"> the request</w:t>
      </w:r>
      <w:ins w:id="7" w:author="Jimengdi-v2" w:date="2025-11-20T00:08:00Z">
        <w:r w:rsidR="0067190B">
          <w:rPr>
            <w:rFonts w:eastAsiaTheme="minorEastAsia"/>
            <w:lang w:val="en-US" w:eastAsia="zh-CN"/>
          </w:rPr>
          <w:t>ed</w:t>
        </w:r>
      </w:ins>
      <w:r w:rsidRPr="00E37C8C">
        <w:rPr>
          <w:rFonts w:eastAsiaTheme="minorEastAsia"/>
          <w:lang w:val="en-US" w:eastAsia="zh-CN"/>
        </w:rPr>
        <w:t xml:space="preserve"> application data channel is already established based on the comparison of the application binding information included in the request from the NEF or trusted AF with the "a=3gpp-req-app" attribute line within the application data channel media descriptions included in the latest stored SDP offer/answer for this IMS session;</w:t>
      </w:r>
    </w:p>
    <w:p w14:paraId="607B6900" w14:textId="368C035C" w:rsidR="00F47EEE" w:rsidRDefault="00F47EEE" w:rsidP="00F47EEE">
      <w:pPr>
        <w:pStyle w:val="B1"/>
        <w:rPr>
          <w:rFonts w:eastAsiaTheme="minorEastAsia"/>
          <w:lang w:val="en-US" w:eastAsia="zh-CN"/>
        </w:rPr>
      </w:pPr>
      <w:r w:rsidRPr="00E37C8C">
        <w:rPr>
          <w:rFonts w:eastAsiaTheme="minorEastAsia"/>
          <w:lang w:val="en-US" w:eastAsia="zh-CN"/>
        </w:rPr>
        <w:t>c)</w:t>
      </w:r>
      <w:r w:rsidRPr="00E37C8C">
        <w:rPr>
          <w:rFonts w:eastAsiaTheme="minorEastAsia"/>
          <w:lang w:val="en-US" w:eastAsia="zh-CN"/>
        </w:rPr>
        <w:tab/>
        <w:t xml:space="preserve">determine </w:t>
      </w:r>
      <w:ins w:id="8" w:author="Jimengdi-v2" w:date="2025-11-20T00:48:00Z">
        <w:r w:rsidR="00F36D43">
          <w:rPr>
            <w:rFonts w:eastAsiaTheme="minorEastAsia"/>
            <w:lang w:val="en-US" w:eastAsia="zh-CN"/>
          </w:rPr>
          <w:t xml:space="preserve">whether </w:t>
        </w:r>
      </w:ins>
      <w:r w:rsidRPr="00E37C8C">
        <w:rPr>
          <w:rFonts w:eastAsiaTheme="minorEastAsia"/>
          <w:lang w:val="en-US" w:eastAsia="zh-CN"/>
        </w:rPr>
        <w:t>the request</w:t>
      </w:r>
      <w:ins w:id="9" w:author="Jimengdi-v2" w:date="2025-11-20T00:08:00Z">
        <w:r w:rsidR="0067190B">
          <w:rPr>
            <w:rFonts w:eastAsiaTheme="minorEastAsia"/>
            <w:lang w:val="en-US" w:eastAsia="zh-CN"/>
          </w:rPr>
          <w:t>ed</w:t>
        </w:r>
      </w:ins>
      <w:r w:rsidRPr="00E37C8C">
        <w:rPr>
          <w:rFonts w:eastAsiaTheme="minorEastAsia"/>
          <w:lang w:val="en-US" w:eastAsia="zh-CN"/>
        </w:rPr>
        <w:t xml:space="preserve"> bootstrap data </w:t>
      </w:r>
      <w:del w:id="10" w:author="Jimengdi-v2" w:date="2025-11-20T00:08:00Z">
        <w:r w:rsidRPr="00E37C8C" w:rsidDel="0067190B">
          <w:rPr>
            <w:rFonts w:eastAsiaTheme="minorEastAsia"/>
            <w:lang w:val="en-US" w:eastAsia="zh-CN"/>
          </w:rPr>
          <w:delText xml:space="preserve">data </w:delText>
        </w:r>
      </w:del>
      <w:r w:rsidRPr="00E37C8C">
        <w:rPr>
          <w:rFonts w:eastAsiaTheme="minorEastAsia"/>
          <w:lang w:val="en-US" w:eastAsia="zh-CN"/>
        </w:rPr>
        <w:t>channel is already established based on the "</w:t>
      </w:r>
      <w:proofErr w:type="spellStart"/>
      <w:r w:rsidRPr="00E37C8C">
        <w:rPr>
          <w:rFonts w:eastAsiaTheme="minorEastAsia"/>
          <w:lang w:val="en-US" w:eastAsia="zh-CN"/>
        </w:rPr>
        <w:t>dcmap</w:t>
      </w:r>
      <w:proofErr w:type="spellEnd"/>
      <w:r w:rsidRPr="00E37C8C">
        <w:rPr>
          <w:rFonts w:eastAsiaTheme="minorEastAsia"/>
          <w:lang w:val="en-US" w:eastAsia="zh-CN"/>
        </w:rPr>
        <w:t>" attribute containing a subprotocol parameter set to "http" and "stream-id" parameter set to values 0 and 10 within the data channel media descriptions included in the latest stored SDP offer/answer for this IMS session</w:t>
      </w:r>
      <w:r>
        <w:rPr>
          <w:rFonts w:eastAsiaTheme="minorEastAsia"/>
          <w:lang w:val="en-US" w:eastAsia="zh-CN"/>
        </w:rPr>
        <w:t>; or</w:t>
      </w:r>
    </w:p>
    <w:p w14:paraId="797804FB" w14:textId="7A72C949" w:rsidR="00F47EEE" w:rsidRDefault="00F47EEE" w:rsidP="00F47EEE">
      <w:pPr>
        <w:pStyle w:val="B1"/>
        <w:rPr>
          <w:lang w:eastAsia="zh-CN"/>
        </w:rPr>
      </w:pPr>
      <w:r>
        <w:rPr>
          <w:rFonts w:hint="eastAsia"/>
          <w:lang w:val="en-US" w:eastAsia="zh-CN"/>
        </w:rPr>
        <w:t>d</w:t>
      </w:r>
      <w:r>
        <w:rPr>
          <w:rFonts w:eastAsiaTheme="minorEastAsia"/>
          <w:lang w:val="en-US" w:eastAsia="zh-CN"/>
        </w:rPr>
        <w:t>)</w:t>
      </w:r>
      <w:r>
        <w:rPr>
          <w:rFonts w:eastAsiaTheme="minorEastAsia"/>
          <w:lang w:val="en-US" w:eastAsia="zh-CN"/>
        </w:rPr>
        <w:tab/>
        <w:t xml:space="preserve">determine </w:t>
      </w:r>
      <w:ins w:id="11" w:author="Jimengdi-v2" w:date="2025-11-20T00:48:00Z">
        <w:r w:rsidR="00F36D43">
          <w:rPr>
            <w:rFonts w:eastAsiaTheme="minorEastAsia"/>
            <w:lang w:val="en-US" w:eastAsia="zh-CN"/>
          </w:rPr>
          <w:t xml:space="preserve">whether </w:t>
        </w:r>
      </w:ins>
      <w:r>
        <w:rPr>
          <w:rFonts w:eastAsiaTheme="minorEastAsia"/>
          <w:lang w:val="en-US" w:eastAsia="zh-CN"/>
        </w:rPr>
        <w:t>the request</w:t>
      </w:r>
      <w:ins w:id="12" w:author="Jimengdi-v2" w:date="2025-11-20T00:08:00Z">
        <w:r w:rsidR="0067190B">
          <w:rPr>
            <w:rFonts w:eastAsiaTheme="minorEastAsia"/>
            <w:lang w:val="en-US" w:eastAsia="zh-CN"/>
          </w:rPr>
          <w:t>ed</w:t>
        </w:r>
      </w:ins>
      <w:r>
        <w:rPr>
          <w:rFonts w:eastAsiaTheme="minorEastAsia"/>
          <w:lang w:val="en-US" w:eastAsia="zh-CN"/>
        </w:rPr>
        <w:t xml:space="preserve"> bootstrap data </w:t>
      </w:r>
      <w:del w:id="13" w:author="Jimengdi-v2" w:date="2025-11-20T00:08:00Z">
        <w:r w:rsidDel="0067190B">
          <w:rPr>
            <w:rFonts w:eastAsiaTheme="minorEastAsia"/>
            <w:lang w:val="en-US" w:eastAsia="zh-CN"/>
          </w:rPr>
          <w:delText xml:space="preserve">data </w:delText>
        </w:r>
      </w:del>
      <w:r>
        <w:rPr>
          <w:rFonts w:eastAsiaTheme="minorEastAsia"/>
          <w:lang w:val="en-US" w:eastAsia="zh-CN"/>
        </w:rPr>
        <w:t xml:space="preserve">channel </w:t>
      </w:r>
      <w:r>
        <w:rPr>
          <w:rFonts w:hint="eastAsia"/>
          <w:lang w:val="en-US" w:eastAsia="zh-CN"/>
        </w:rPr>
        <w:t xml:space="preserve">and/or </w:t>
      </w:r>
      <w:r>
        <w:rPr>
          <w:rFonts w:eastAsiaTheme="minorEastAsia"/>
          <w:lang w:val="en-US" w:eastAsia="zh-CN"/>
        </w:rPr>
        <w:t>application data channel</w:t>
      </w:r>
      <w:r>
        <w:rPr>
          <w:rFonts w:hint="eastAsia"/>
          <w:lang w:val="en-US" w:eastAsia="zh-CN"/>
        </w:rPr>
        <w:t xml:space="preserve"> </w:t>
      </w:r>
      <w:r>
        <w:rPr>
          <w:rFonts w:eastAsiaTheme="minorEastAsia"/>
          <w:lang w:val="en-US" w:eastAsia="zh-CN"/>
        </w:rPr>
        <w:t xml:space="preserve">is already established based on the comparison of </w:t>
      </w:r>
      <w:r>
        <w:rPr>
          <w:rFonts w:hint="eastAsia"/>
          <w:lang w:val="en-US" w:eastAsia="zh-CN"/>
        </w:rPr>
        <w:t>the stored m</w:t>
      </w:r>
      <w:r>
        <w:rPr>
          <w:rFonts w:eastAsiaTheme="minorEastAsia" w:hint="eastAsia"/>
          <w:lang w:val="en-US" w:eastAsia="zh-CN"/>
        </w:rPr>
        <w:t xml:space="preserve">edia </w:t>
      </w:r>
      <w:r>
        <w:rPr>
          <w:rFonts w:hint="eastAsia"/>
          <w:lang w:val="en-US" w:eastAsia="zh-CN"/>
        </w:rPr>
        <w:t>c</w:t>
      </w:r>
      <w:r>
        <w:rPr>
          <w:rFonts w:eastAsiaTheme="minorEastAsia" w:hint="eastAsia"/>
          <w:lang w:val="en-US" w:eastAsia="zh-CN"/>
        </w:rPr>
        <w:t>orrelation ID</w:t>
      </w:r>
      <w:r>
        <w:rPr>
          <w:rFonts w:hint="eastAsia"/>
          <w:lang w:val="en-US" w:eastAsia="zh-CN"/>
        </w:rPr>
        <w:t xml:space="preserve">s with the one </w:t>
      </w:r>
      <w:r>
        <w:rPr>
          <w:rFonts w:eastAsiaTheme="minorEastAsia"/>
          <w:lang w:val="en-US" w:eastAsia="zh-CN"/>
        </w:rPr>
        <w:t>included in the request from the NEF.</w:t>
      </w:r>
    </w:p>
    <w:p w14:paraId="0C64052D" w14:textId="77777777" w:rsidR="00F47EEE" w:rsidRDefault="00F47EEE" w:rsidP="00F47EEE">
      <w:pPr>
        <w:rPr>
          <w:lang w:eastAsia="zh-CN"/>
        </w:rPr>
      </w:pPr>
      <w:r w:rsidRPr="009073E2">
        <w:rPr>
          <w:lang w:eastAsia="zh-CN"/>
        </w:rPr>
        <w:t>If the served user is authorized to use data channel</w:t>
      </w:r>
      <w:r>
        <w:rPr>
          <w:lang w:eastAsia="zh-CN"/>
        </w:rPr>
        <w:t xml:space="preserve"> </w:t>
      </w:r>
      <w:r>
        <w:rPr>
          <w:lang w:val="en-US" w:eastAsia="zh-CN"/>
        </w:rPr>
        <w:t xml:space="preserve">and the requested </w:t>
      </w:r>
      <w:r>
        <w:rPr>
          <w:lang w:eastAsia="zh-CN"/>
        </w:rPr>
        <w:t>application data channel and/or bootstrap data channel</w:t>
      </w:r>
      <w:r>
        <w:rPr>
          <w:lang w:val="en-US" w:eastAsia="zh-CN"/>
        </w:rPr>
        <w:t xml:space="preserve"> is not established</w:t>
      </w:r>
      <w:r w:rsidRPr="009073E2">
        <w:rPr>
          <w:lang w:eastAsia="zh-CN"/>
        </w:rPr>
        <w:t xml:space="preserve">, the IMS AS shall select a DCSF and notify the DCSF about </w:t>
      </w:r>
      <w:r>
        <w:rPr>
          <w:rFonts w:hint="eastAsia"/>
          <w:lang w:val="en-US" w:eastAsia="zh-CN"/>
        </w:rPr>
        <w:t>the external session update</w:t>
      </w:r>
      <w:r w:rsidRPr="009073E2">
        <w:rPr>
          <w:lang w:eastAsia="zh-CN"/>
        </w:rPr>
        <w:t xml:space="preserve"> event. Based on the instruction of the DCSF, the IMS AS shall request the MF to allocate data channel media resources and</w:t>
      </w:r>
    </w:p>
    <w:p w14:paraId="742749B7" w14:textId="77777777" w:rsidR="00F47EEE" w:rsidRPr="009073E2" w:rsidRDefault="00F47EEE" w:rsidP="00F47EEE">
      <w:pPr>
        <w:pStyle w:val="B1"/>
        <w:rPr>
          <w:lang w:eastAsia="zh-CN"/>
        </w:rPr>
      </w:pPr>
      <w:r w:rsidRPr="00E37C8C">
        <w:rPr>
          <w:rFonts w:eastAsiaTheme="minorEastAsia"/>
          <w:lang w:eastAsia="zh-CN"/>
        </w:rPr>
        <w:t>-</w:t>
      </w:r>
      <w:r w:rsidRPr="00E37C8C">
        <w:rPr>
          <w:rFonts w:eastAsiaTheme="minorEastAsia"/>
          <w:lang w:eastAsia="zh-CN"/>
        </w:rPr>
        <w:tab/>
        <w:t>generate the media description for:</w:t>
      </w:r>
    </w:p>
    <w:p w14:paraId="2243DE6E" w14:textId="77777777" w:rsidR="00F47EEE" w:rsidRPr="00E37C8C" w:rsidRDefault="00F47EEE" w:rsidP="00F47EEE">
      <w:pPr>
        <w:pStyle w:val="B2"/>
        <w:rPr>
          <w:rFonts w:eastAsiaTheme="minorEastAsia"/>
          <w:lang w:eastAsia="zh-CN"/>
        </w:rPr>
      </w:pPr>
      <w:r w:rsidRPr="00E37C8C">
        <w:rPr>
          <w:rFonts w:eastAsiaTheme="minorEastAsia"/>
          <w:lang w:eastAsia="zh-CN"/>
        </w:rPr>
        <w:t>a)</w:t>
      </w:r>
      <w:r w:rsidRPr="00E37C8C">
        <w:rPr>
          <w:rFonts w:eastAsiaTheme="minorEastAsia"/>
          <w:lang w:eastAsia="zh-CN"/>
        </w:rPr>
        <w:tab/>
        <w:t>the bootstrap data channel containing "a=</w:t>
      </w:r>
      <w:proofErr w:type="spellStart"/>
      <w:r w:rsidRPr="00E37C8C">
        <w:rPr>
          <w:rFonts w:eastAsiaTheme="minorEastAsia"/>
          <w:lang w:eastAsia="zh-CN"/>
        </w:rPr>
        <w:t>dcmap</w:t>
      </w:r>
      <w:proofErr w:type="spellEnd"/>
      <w:r w:rsidRPr="00E37C8C">
        <w:rPr>
          <w:rFonts w:eastAsiaTheme="minorEastAsia"/>
          <w:lang w:eastAsia="zh-CN"/>
        </w:rPr>
        <w:t>" attribute line with the subprotocol parameter set to "http" and "stream-id" parameter set to values 0 and 10; or</w:t>
      </w:r>
    </w:p>
    <w:p w14:paraId="20B8D9A3" w14:textId="77777777" w:rsidR="00F47EEE" w:rsidRDefault="00F47EEE" w:rsidP="00F47EEE">
      <w:pPr>
        <w:pStyle w:val="B2"/>
      </w:pPr>
      <w:r w:rsidRPr="00E37C8C">
        <w:rPr>
          <w:rFonts w:eastAsiaTheme="minorEastAsia"/>
          <w:lang w:eastAsia="zh-CN"/>
        </w:rPr>
        <w:t>b)</w:t>
      </w:r>
      <w:r w:rsidRPr="00E37C8C">
        <w:rPr>
          <w:rFonts w:eastAsiaTheme="minorEastAsia"/>
          <w:lang w:eastAsia="zh-CN"/>
        </w:rPr>
        <w:tab/>
        <w:t>the P2A application data channel containing "</w:t>
      </w:r>
      <w:proofErr w:type="spellStart"/>
      <w:r w:rsidRPr="00E37C8C">
        <w:rPr>
          <w:rFonts w:eastAsiaTheme="minorEastAsia"/>
          <w:lang w:eastAsia="zh-CN"/>
        </w:rPr>
        <w:t>dcmap</w:t>
      </w:r>
      <w:proofErr w:type="spellEnd"/>
      <w:r w:rsidRPr="00E37C8C">
        <w:rPr>
          <w:rFonts w:eastAsiaTheme="minorEastAsia"/>
          <w:lang w:eastAsia="zh-CN"/>
        </w:rPr>
        <w:t>" attribute in which "stream-id" parameter set to values starting at 1000, "a=3gpp-req-app" attribute line with "endpoint" parameter set to value "server", "c=" line and "m=application" line with the IP address and UDP port number information of termination on the MF towards to the UE, and "a=</w:t>
      </w:r>
      <w:proofErr w:type="spellStart"/>
      <w:r w:rsidRPr="00E37C8C">
        <w:rPr>
          <w:rFonts w:eastAsiaTheme="minorEastAsia"/>
          <w:lang w:eastAsia="zh-CN"/>
        </w:rPr>
        <w:t>tlsId</w:t>
      </w:r>
      <w:proofErr w:type="spellEnd"/>
      <w:r w:rsidRPr="00E37C8C">
        <w:rPr>
          <w:rFonts w:eastAsiaTheme="minorEastAsia"/>
          <w:lang w:eastAsia="zh-CN"/>
        </w:rPr>
        <w:t>", "a=</w:t>
      </w:r>
      <w:proofErr w:type="spellStart"/>
      <w:r w:rsidRPr="00E37C8C">
        <w:rPr>
          <w:rFonts w:eastAsiaTheme="minorEastAsia"/>
          <w:lang w:eastAsia="zh-CN"/>
        </w:rPr>
        <w:t>sctp</w:t>
      </w:r>
      <w:proofErr w:type="spellEnd"/>
      <w:r w:rsidRPr="00E37C8C">
        <w:rPr>
          <w:rFonts w:eastAsiaTheme="minorEastAsia"/>
          <w:lang w:eastAsia="zh-CN"/>
        </w:rPr>
        <w:t>-port", "a=fingerprint" and "a=setup" attribute lines with the information of the termination on the MF towards the UE if the media proxy configuration is HTTP, or the information of the DC AS if the media proxy configuration is UDP; and</w:t>
      </w:r>
    </w:p>
    <w:p w14:paraId="6E81F41D" w14:textId="77777777" w:rsidR="00F47EEE" w:rsidRPr="009073E2" w:rsidRDefault="00F47EEE" w:rsidP="00F47EEE">
      <w:pPr>
        <w:pStyle w:val="B1"/>
        <w:rPr>
          <w:lang w:eastAsia="zh-CN"/>
        </w:rPr>
      </w:pPr>
      <w:r>
        <w:rPr>
          <w:lang w:eastAsia="zh-CN"/>
        </w:rPr>
        <w:t>-</w:t>
      </w:r>
      <w:r>
        <w:rPr>
          <w:lang w:eastAsia="zh-CN"/>
        </w:rPr>
        <w:tab/>
        <w:t xml:space="preserve">include </w:t>
      </w:r>
      <w:r>
        <w:rPr>
          <w:lang w:val="en-US" w:eastAsia="zh-CN"/>
        </w:rPr>
        <w:t xml:space="preserve">the DC-Info </w:t>
      </w:r>
      <w:r>
        <w:t>header field</w:t>
      </w:r>
      <w:r>
        <w:rPr>
          <w:rFonts w:hint="eastAsia"/>
          <w:lang w:val="en-US" w:eastAsia="zh-CN"/>
        </w:rPr>
        <w:t xml:space="preserve"> as specified in </w:t>
      </w:r>
      <w:r>
        <w:rPr>
          <w:szCs w:val="21"/>
          <w:lang w:val="en-US" w:eastAsia="zh-CN"/>
        </w:rPr>
        <w:t>3GPP TS</w:t>
      </w:r>
      <w:r>
        <w:t> </w:t>
      </w:r>
      <w:r>
        <w:rPr>
          <w:szCs w:val="21"/>
          <w:lang w:val="en-US" w:eastAsia="zh-CN"/>
        </w:rPr>
        <w:t>2</w:t>
      </w:r>
      <w:r>
        <w:rPr>
          <w:rFonts w:hint="eastAsia"/>
          <w:szCs w:val="21"/>
          <w:lang w:val="en-US" w:eastAsia="zh-CN"/>
        </w:rPr>
        <w:t>4</w:t>
      </w:r>
      <w:r>
        <w:rPr>
          <w:szCs w:val="21"/>
          <w:lang w:val="en-US" w:eastAsia="zh-CN"/>
        </w:rPr>
        <w:t>.22</w:t>
      </w:r>
      <w:r>
        <w:rPr>
          <w:rFonts w:hint="eastAsia"/>
          <w:szCs w:val="21"/>
          <w:lang w:val="en-US" w:eastAsia="zh-CN"/>
        </w:rPr>
        <w:t>9</w:t>
      </w:r>
      <w:r>
        <w:t> </w:t>
      </w:r>
      <w:r>
        <w:rPr>
          <w:szCs w:val="21"/>
          <w:lang w:val="en-US" w:eastAsia="zh-CN"/>
        </w:rPr>
        <w:t>[</w:t>
      </w:r>
      <w:r>
        <w:rPr>
          <w:rFonts w:hint="eastAsia"/>
          <w:szCs w:val="21"/>
          <w:lang w:val="en-US" w:eastAsia="zh-CN"/>
        </w:rPr>
        <w:t>9</w:t>
      </w:r>
      <w:r>
        <w:rPr>
          <w:szCs w:val="21"/>
          <w:lang w:val="en-US" w:eastAsia="zh-CN"/>
        </w:rPr>
        <w:t>]</w:t>
      </w:r>
      <w:r>
        <w:t> </w:t>
      </w:r>
      <w:r>
        <w:rPr>
          <w:rFonts w:hint="eastAsia"/>
          <w:lang w:val="en-US" w:eastAsia="zh-CN"/>
        </w:rPr>
        <w:t>7.2.x</w:t>
      </w:r>
      <w:r>
        <w:rPr>
          <w:lang w:eastAsia="zh-CN"/>
        </w:rPr>
        <w:t xml:space="preserve"> to indicate the data channel is initiated by the DC AS;</w:t>
      </w:r>
    </w:p>
    <w:p w14:paraId="0A7EFBB1" w14:textId="77777777" w:rsidR="00F47EEE" w:rsidRPr="009073E2" w:rsidRDefault="00F47EEE" w:rsidP="00F47EEE">
      <w:pPr>
        <w:rPr>
          <w:lang w:eastAsia="zh-CN"/>
        </w:rPr>
      </w:pPr>
      <w:r>
        <w:rPr>
          <w:lang w:eastAsia="zh-CN"/>
        </w:rPr>
        <w:t xml:space="preserve">and </w:t>
      </w:r>
      <w:r w:rsidRPr="009073E2">
        <w:rPr>
          <w:lang w:eastAsia="zh-CN"/>
        </w:rPr>
        <w:t>generate and send a re-INVITE request to the served UE with an updated SDP offer in which the generated media description of data channel above is added.</w:t>
      </w:r>
    </w:p>
    <w:p w14:paraId="448A7238" w14:textId="77777777" w:rsidR="00F47EEE" w:rsidRPr="009073E2" w:rsidRDefault="00F47EEE" w:rsidP="00F47EEE">
      <w:pPr>
        <w:rPr>
          <w:lang w:eastAsia="zh-CN"/>
        </w:rPr>
      </w:pPr>
      <w:r w:rsidRPr="009073E2">
        <w:rPr>
          <w:lang w:eastAsia="zh-CN"/>
        </w:rPr>
        <w:t>Upon reception of the 200 (OK) response to the re-INVITE request in which</w:t>
      </w:r>
      <w:r>
        <w:rPr>
          <w:lang w:eastAsia="zh-CN"/>
        </w:rPr>
        <w:t>:</w:t>
      </w:r>
    </w:p>
    <w:p w14:paraId="0E4C9BAC" w14:textId="77777777" w:rsidR="00F47EEE" w:rsidRPr="009073E2" w:rsidRDefault="00F47EEE" w:rsidP="00F47EEE">
      <w:pPr>
        <w:pStyle w:val="B1"/>
        <w:rPr>
          <w:lang w:eastAsia="zh-CN"/>
        </w:rPr>
      </w:pPr>
      <w:r w:rsidRPr="009073E2">
        <w:rPr>
          <w:lang w:eastAsia="zh-CN"/>
        </w:rPr>
        <w:t>-</w:t>
      </w:r>
      <w:r w:rsidRPr="009073E2">
        <w:rPr>
          <w:lang w:eastAsia="zh-CN"/>
        </w:rPr>
        <w:tab/>
        <w:t>the data channel media is accepted, the IMS AS shall notify the DCSF about the media change success event; or</w:t>
      </w:r>
    </w:p>
    <w:p w14:paraId="2BFCDA58" w14:textId="77777777" w:rsidR="00F47EEE" w:rsidRPr="009073E2" w:rsidRDefault="00F47EEE" w:rsidP="00F47EEE">
      <w:pPr>
        <w:pStyle w:val="B1"/>
        <w:rPr>
          <w:lang w:eastAsia="zh-CN"/>
        </w:rPr>
      </w:pPr>
      <w:r w:rsidRPr="009073E2">
        <w:rPr>
          <w:lang w:eastAsia="zh-CN"/>
        </w:rPr>
        <w:t>-</w:t>
      </w:r>
      <w:r w:rsidRPr="009073E2">
        <w:rPr>
          <w:lang w:eastAsia="zh-CN"/>
        </w:rPr>
        <w:tab/>
        <w:t xml:space="preserve"> the data channel media is rejected, the IMS AS shall notify the DCSF about the media change failure event.</w:t>
      </w:r>
    </w:p>
    <w:p w14:paraId="1E51390A" w14:textId="77777777" w:rsidR="00F47EEE" w:rsidRDefault="00F47EEE" w:rsidP="00F47EEE">
      <w:pPr>
        <w:rPr>
          <w:lang w:eastAsia="zh-CN"/>
        </w:rPr>
      </w:pPr>
      <w:r w:rsidRPr="009073E2">
        <w:rPr>
          <w:lang w:eastAsia="zh-CN"/>
        </w:rPr>
        <w:t xml:space="preserve">If the IMS AS receives a request </w:t>
      </w:r>
      <w:r>
        <w:rPr>
          <w:lang w:eastAsia="zh-CN"/>
        </w:rPr>
        <w:t>from the NEF or trusted AF</w:t>
      </w:r>
      <w:r>
        <w:rPr>
          <w:lang w:val="en-US" w:eastAsia="zh-CN"/>
        </w:rPr>
        <w:t xml:space="preserve"> </w:t>
      </w:r>
      <w:r w:rsidRPr="009073E2">
        <w:rPr>
          <w:lang w:eastAsia="zh-CN"/>
        </w:rPr>
        <w:t>to establish a P2A2P application data channel between two UE</w:t>
      </w:r>
      <w:r>
        <w:rPr>
          <w:lang w:eastAsia="zh-CN"/>
        </w:rPr>
        <w:t>s</w:t>
      </w:r>
      <w:r w:rsidRPr="009073E2">
        <w:rPr>
          <w:lang w:eastAsia="zh-CN"/>
        </w:rPr>
        <w:t xml:space="preserve"> in an existing IMS session in which the video/audio media is established, the IMS AS shall </w:t>
      </w:r>
    </w:p>
    <w:p w14:paraId="2D05EAA8" w14:textId="77777777" w:rsidR="00F47EEE" w:rsidRPr="00E37C8C" w:rsidRDefault="00F47EEE" w:rsidP="00F47EEE">
      <w:pPr>
        <w:pStyle w:val="B1"/>
        <w:rPr>
          <w:rFonts w:eastAsiaTheme="minorEastAsia"/>
          <w:lang w:eastAsia="zh-CN"/>
        </w:rPr>
      </w:pPr>
      <w:r w:rsidRPr="00E37C8C">
        <w:rPr>
          <w:rFonts w:eastAsiaTheme="minorEastAsia"/>
          <w:lang w:eastAsia="zh-CN"/>
        </w:rPr>
        <w:t>-</w:t>
      </w:r>
      <w:r w:rsidRPr="00E37C8C">
        <w:rPr>
          <w:rFonts w:eastAsiaTheme="minorEastAsia"/>
          <w:lang w:eastAsia="zh-CN"/>
        </w:rPr>
        <w:tab/>
        <w:t>follow the procedure above to determine the served user is authorized to use data channel and the requested application data channel is not established</w:t>
      </w:r>
      <w:r>
        <w:rPr>
          <w:rFonts w:eastAsiaTheme="minorEastAsia"/>
          <w:lang w:eastAsia="zh-CN"/>
        </w:rPr>
        <w:t>; and</w:t>
      </w:r>
    </w:p>
    <w:p w14:paraId="57080772" w14:textId="77777777" w:rsidR="00F47EEE" w:rsidRDefault="00F47EEE" w:rsidP="00F47EEE">
      <w:pPr>
        <w:pStyle w:val="B1"/>
        <w:rPr>
          <w:lang w:eastAsia="zh-CN"/>
        </w:rPr>
      </w:pPr>
      <w:r w:rsidRPr="00E37C8C">
        <w:rPr>
          <w:rFonts w:eastAsiaTheme="minorEastAsia"/>
          <w:lang w:eastAsia="zh-CN"/>
        </w:rPr>
        <w:t>-</w:t>
      </w:r>
      <w:r w:rsidRPr="00E37C8C">
        <w:rPr>
          <w:rFonts w:eastAsiaTheme="minorEastAsia"/>
          <w:lang w:eastAsia="zh-CN"/>
        </w:rPr>
        <w:tab/>
        <w:t xml:space="preserve">include </w:t>
      </w:r>
      <w:r>
        <w:rPr>
          <w:lang w:val="en-US" w:eastAsia="zh-CN"/>
        </w:rPr>
        <w:t xml:space="preserve">the DC-Info </w:t>
      </w:r>
      <w:r>
        <w:t>header field</w:t>
      </w:r>
      <w:r>
        <w:rPr>
          <w:rFonts w:hint="eastAsia"/>
          <w:lang w:val="en-US" w:eastAsia="zh-CN"/>
        </w:rPr>
        <w:t xml:space="preserve"> as specified in </w:t>
      </w:r>
      <w:r>
        <w:rPr>
          <w:szCs w:val="21"/>
          <w:lang w:val="en-US" w:eastAsia="zh-CN"/>
        </w:rPr>
        <w:t>3GPP TS</w:t>
      </w:r>
      <w:r>
        <w:t> </w:t>
      </w:r>
      <w:r>
        <w:rPr>
          <w:szCs w:val="21"/>
          <w:lang w:val="en-US" w:eastAsia="zh-CN"/>
        </w:rPr>
        <w:t>2</w:t>
      </w:r>
      <w:r>
        <w:rPr>
          <w:rFonts w:hint="eastAsia"/>
          <w:szCs w:val="21"/>
          <w:lang w:val="en-US" w:eastAsia="zh-CN"/>
        </w:rPr>
        <w:t>4</w:t>
      </w:r>
      <w:r>
        <w:rPr>
          <w:szCs w:val="21"/>
          <w:lang w:val="en-US" w:eastAsia="zh-CN"/>
        </w:rPr>
        <w:t>.22</w:t>
      </w:r>
      <w:r>
        <w:rPr>
          <w:rFonts w:hint="eastAsia"/>
          <w:szCs w:val="21"/>
          <w:lang w:val="en-US" w:eastAsia="zh-CN"/>
        </w:rPr>
        <w:t>9</w:t>
      </w:r>
      <w:r>
        <w:t> </w:t>
      </w:r>
      <w:r>
        <w:rPr>
          <w:szCs w:val="21"/>
          <w:lang w:val="en-US" w:eastAsia="zh-CN"/>
        </w:rPr>
        <w:t>[</w:t>
      </w:r>
      <w:r>
        <w:rPr>
          <w:rFonts w:hint="eastAsia"/>
          <w:szCs w:val="21"/>
          <w:lang w:val="en-US" w:eastAsia="zh-CN"/>
        </w:rPr>
        <w:t>9</w:t>
      </w:r>
      <w:r>
        <w:rPr>
          <w:szCs w:val="21"/>
          <w:lang w:val="en-US" w:eastAsia="zh-CN"/>
        </w:rPr>
        <w:t>]</w:t>
      </w:r>
      <w:r>
        <w:t> </w:t>
      </w:r>
      <w:r>
        <w:rPr>
          <w:rFonts w:hint="eastAsia"/>
          <w:lang w:val="en-US" w:eastAsia="zh-CN"/>
        </w:rPr>
        <w:t>7.2.x</w:t>
      </w:r>
      <w:r w:rsidRPr="00E37C8C">
        <w:rPr>
          <w:rFonts w:eastAsiaTheme="minorEastAsia"/>
          <w:lang w:eastAsia="zh-CN"/>
        </w:rPr>
        <w:t xml:space="preserve"> to indicate the data channel is initiated by the DC AS;</w:t>
      </w:r>
    </w:p>
    <w:p w14:paraId="6A128723" w14:textId="77777777" w:rsidR="00F47EEE" w:rsidRPr="009073E2" w:rsidRDefault="00F47EEE" w:rsidP="00F47EEE">
      <w:pPr>
        <w:rPr>
          <w:lang w:eastAsia="zh-CN"/>
        </w:rPr>
      </w:pPr>
      <w:r>
        <w:rPr>
          <w:lang w:eastAsia="zh-CN"/>
        </w:rPr>
        <w:t xml:space="preserve">and </w:t>
      </w:r>
      <w:r w:rsidRPr="009073E2">
        <w:rPr>
          <w:lang w:eastAsia="zh-CN"/>
        </w:rPr>
        <w:t xml:space="preserve">generate </w:t>
      </w:r>
      <w:r>
        <w:rPr>
          <w:lang w:eastAsia="zh-CN"/>
        </w:rPr>
        <w:t xml:space="preserve">the application </w:t>
      </w:r>
      <w:r w:rsidRPr="009073E2">
        <w:rPr>
          <w:lang w:eastAsia="zh-CN"/>
        </w:rPr>
        <w:t>data channel media descriptions and generate and send re-INVITE request</w:t>
      </w:r>
      <w:r>
        <w:rPr>
          <w:lang w:eastAsia="zh-CN"/>
        </w:rPr>
        <w:t>s</w:t>
      </w:r>
      <w:r w:rsidRPr="009073E2">
        <w:rPr>
          <w:lang w:eastAsia="zh-CN"/>
        </w:rPr>
        <w:t xml:space="preserve"> for </w:t>
      </w:r>
      <w:r>
        <w:rPr>
          <w:lang w:val="en-US" w:eastAsia="zh-CN"/>
        </w:rPr>
        <w:t>the served</w:t>
      </w:r>
      <w:r w:rsidRPr="009073E2">
        <w:rPr>
          <w:lang w:eastAsia="zh-CN"/>
        </w:rPr>
        <w:t xml:space="preserve"> UE</w:t>
      </w:r>
      <w:r>
        <w:rPr>
          <w:lang w:eastAsia="zh-CN"/>
        </w:rPr>
        <w:t xml:space="preserve"> </w:t>
      </w:r>
      <w:r>
        <w:rPr>
          <w:lang w:val="en-US" w:eastAsia="zh-CN"/>
        </w:rPr>
        <w:t>and the remote</w:t>
      </w:r>
      <w:r>
        <w:rPr>
          <w:rFonts w:hint="eastAsia"/>
          <w:lang w:val="en-US" w:eastAsia="zh-CN"/>
        </w:rPr>
        <w:t xml:space="preserve"> UE</w:t>
      </w:r>
      <w:r w:rsidRPr="009073E2">
        <w:rPr>
          <w:lang w:eastAsia="zh-CN"/>
        </w:rPr>
        <w:t>.</w:t>
      </w:r>
    </w:p>
    <w:p w14:paraId="63D74B0A" w14:textId="77777777" w:rsidR="00F47EEE" w:rsidRPr="009073E2" w:rsidRDefault="00F47EEE" w:rsidP="00F47EEE">
      <w:pPr>
        <w:rPr>
          <w:lang w:eastAsia="zh-CN"/>
        </w:rPr>
      </w:pPr>
      <w:r w:rsidRPr="009073E2">
        <w:rPr>
          <w:rFonts w:hint="eastAsia"/>
          <w:lang w:eastAsia="zh-CN"/>
        </w:rPr>
        <w:lastRenderedPageBreak/>
        <w:t>U</w:t>
      </w:r>
      <w:r w:rsidRPr="009073E2">
        <w:rPr>
          <w:lang w:eastAsia="zh-CN"/>
        </w:rPr>
        <w:t>pon reception of the 200(OK) responses to the re-INVITE request:</w:t>
      </w:r>
    </w:p>
    <w:p w14:paraId="5566AC1A" w14:textId="77777777" w:rsidR="00F47EEE" w:rsidRPr="009073E2" w:rsidRDefault="00F47EEE" w:rsidP="00F47EEE">
      <w:pPr>
        <w:pStyle w:val="B1"/>
        <w:rPr>
          <w:lang w:eastAsia="zh-CN"/>
        </w:rPr>
      </w:pPr>
      <w:r w:rsidRPr="009073E2">
        <w:rPr>
          <w:lang w:eastAsia="zh-CN"/>
        </w:rPr>
        <w:t>-</w:t>
      </w:r>
      <w:r w:rsidRPr="009073E2">
        <w:rPr>
          <w:lang w:eastAsia="zh-CN"/>
        </w:rPr>
        <w:tab/>
        <w:t>if both the two UEs accept the data channel media, the IMS AS shall notify the DCSF about the media change success event;</w:t>
      </w:r>
    </w:p>
    <w:p w14:paraId="5EE549BE" w14:textId="77777777" w:rsidR="00F47EEE" w:rsidRPr="009073E2" w:rsidRDefault="00F47EEE" w:rsidP="00F47EEE">
      <w:pPr>
        <w:pStyle w:val="B1"/>
        <w:rPr>
          <w:lang w:eastAsia="zh-CN"/>
        </w:rPr>
      </w:pPr>
      <w:r w:rsidRPr="009073E2">
        <w:rPr>
          <w:lang w:eastAsia="zh-CN"/>
        </w:rPr>
        <w:t>-</w:t>
      </w:r>
      <w:r w:rsidRPr="009073E2">
        <w:rPr>
          <w:lang w:eastAsia="zh-CN"/>
        </w:rPr>
        <w:tab/>
        <w:t>if both the two UEs reject the data channel media, the IMS AS shall notify the DCSF about the media change failure event;</w:t>
      </w:r>
    </w:p>
    <w:p w14:paraId="1D4AF83C" w14:textId="77777777" w:rsidR="00F47EEE" w:rsidRDefault="00F47EEE" w:rsidP="00F47EEE">
      <w:pPr>
        <w:pStyle w:val="B1"/>
        <w:rPr>
          <w:lang w:eastAsia="zh-CN"/>
        </w:rPr>
      </w:pPr>
      <w:r w:rsidRPr="009073E2">
        <w:rPr>
          <w:lang w:eastAsia="zh-CN"/>
        </w:rPr>
        <w:t>-</w:t>
      </w:r>
      <w:r w:rsidRPr="009073E2">
        <w:rPr>
          <w:lang w:eastAsia="zh-CN"/>
        </w:rPr>
        <w:tab/>
        <w:t>if one UE accepts the data channel media, and the other UE rejects the data channel media, the IMS AS shall send a re-INVITE request to the UE who accepts the data channel media to close the established data channel, and notify the DCSF about the media change failure.</w:t>
      </w:r>
      <w:bookmarkEnd w:id="4"/>
    </w:p>
    <w:p w14:paraId="6021D316" w14:textId="77777777" w:rsidR="00F47EEE" w:rsidRPr="004F5BC2" w:rsidRDefault="00F47EEE" w:rsidP="00F47EEE">
      <w:pPr>
        <w:rPr>
          <w:lang w:val="en-US" w:eastAsia="zh-CN"/>
        </w:rPr>
      </w:pPr>
      <w:r w:rsidRPr="004F5BC2">
        <w:rPr>
          <w:rFonts w:hint="eastAsia"/>
          <w:lang w:eastAsia="zh-CN"/>
        </w:rPr>
        <w:t>I</w:t>
      </w:r>
      <w:r w:rsidRPr="004F5BC2">
        <w:rPr>
          <w:lang w:eastAsia="zh-CN"/>
        </w:rPr>
        <w:t xml:space="preserve">f the IMS AS received a request </w:t>
      </w:r>
      <w:r>
        <w:rPr>
          <w:lang w:eastAsia="zh-CN"/>
        </w:rPr>
        <w:t>from the NEF or trusted AF</w:t>
      </w:r>
      <w:r w:rsidRPr="004F5BC2">
        <w:rPr>
          <w:lang w:eastAsia="zh-CN"/>
        </w:rPr>
        <w:t xml:space="preserve"> to update an existing IMS session to add a P2P application data channel as specified in </w:t>
      </w:r>
      <w:r w:rsidRPr="004F5BC2">
        <w:rPr>
          <w:rFonts w:hint="eastAsia"/>
          <w:lang w:val="en-US" w:eastAsia="zh-CN"/>
        </w:rPr>
        <w:t>3GPP TS 29.175 </w:t>
      </w:r>
      <w:r w:rsidRPr="004F5BC2">
        <w:rPr>
          <w:lang w:val="en-US" w:eastAsia="zh-CN"/>
        </w:rPr>
        <w:t>[18], the IMS A</w:t>
      </w:r>
      <w:r w:rsidRPr="004F5BC2">
        <w:rPr>
          <w:rFonts w:hint="eastAsia"/>
          <w:lang w:val="en-US" w:eastAsia="zh-CN"/>
        </w:rPr>
        <w:t>S</w:t>
      </w:r>
      <w:r w:rsidRPr="004F5BC2">
        <w:rPr>
          <w:lang w:val="en-US" w:eastAsia="zh-CN"/>
        </w:rPr>
        <w:t xml:space="preserve"> shall </w:t>
      </w:r>
      <w:r>
        <w:rPr>
          <w:lang w:val="en-US" w:eastAsia="zh-CN"/>
        </w:rPr>
        <w:t xml:space="preserve">determine the served user is </w:t>
      </w:r>
      <w:r>
        <w:rPr>
          <w:lang w:eastAsia="zh-CN"/>
        </w:rPr>
        <w:t>authorized to use data channel</w:t>
      </w:r>
      <w:r>
        <w:rPr>
          <w:lang w:val="en-US" w:eastAsia="zh-CN"/>
        </w:rPr>
        <w:t xml:space="preserve"> and the requested </w:t>
      </w:r>
      <w:r>
        <w:rPr>
          <w:lang w:eastAsia="zh-CN"/>
        </w:rPr>
        <w:t>application data channel</w:t>
      </w:r>
      <w:r>
        <w:rPr>
          <w:lang w:val="en-US" w:eastAsia="zh-CN"/>
        </w:rPr>
        <w:t xml:space="preserve"> is not established, </w:t>
      </w:r>
      <w:r w:rsidRPr="004F5BC2">
        <w:rPr>
          <w:lang w:val="en-US" w:eastAsia="zh-CN"/>
        </w:rPr>
        <w:t xml:space="preserve">notify the DCSF about the external session update event. If the DCSF instructs to anchor the added application data channel on the MF of the originating network, the IMS AS shall request the MF to allocate the data channel media resource on the termination towards the </w:t>
      </w:r>
      <w:r>
        <w:rPr>
          <w:lang w:val="en-US" w:eastAsia="zh-CN"/>
        </w:rPr>
        <w:t xml:space="preserve">served </w:t>
      </w:r>
      <w:r w:rsidRPr="004F5BC2">
        <w:rPr>
          <w:lang w:val="en-US" w:eastAsia="zh-CN"/>
        </w:rPr>
        <w:t>originating UE. Based on the data channel media information from the MF, the IMS AS generates an application data channel media description containing "</w:t>
      </w:r>
      <w:proofErr w:type="spellStart"/>
      <w:r w:rsidRPr="004F5BC2">
        <w:rPr>
          <w:lang w:val="en-US" w:eastAsia="zh-CN"/>
        </w:rPr>
        <w:t>dcmap</w:t>
      </w:r>
      <w:proofErr w:type="spellEnd"/>
      <w:r w:rsidRPr="004F5BC2">
        <w:rPr>
          <w:lang w:val="en-US" w:eastAsia="zh-CN"/>
        </w:rPr>
        <w:t>" attribute in which "stream-id" parameter set to values starting at 1000, "a=3gpp-req-app" attribute line with "endpoint" parameter set to value "UE", "c=" line and "m=application" line with the IP address and UDP port number information and "a=</w:t>
      </w:r>
      <w:proofErr w:type="spellStart"/>
      <w:r w:rsidRPr="004F5BC2">
        <w:rPr>
          <w:lang w:val="en-US" w:eastAsia="zh-CN"/>
        </w:rPr>
        <w:t>tlsId</w:t>
      </w:r>
      <w:proofErr w:type="spellEnd"/>
      <w:r w:rsidRPr="004F5BC2">
        <w:rPr>
          <w:lang w:val="en-US" w:eastAsia="zh-CN"/>
        </w:rPr>
        <w:t>", "a=</w:t>
      </w:r>
      <w:proofErr w:type="spellStart"/>
      <w:r w:rsidRPr="004F5BC2">
        <w:rPr>
          <w:lang w:val="en-US" w:eastAsia="zh-CN"/>
        </w:rPr>
        <w:t>sctp</w:t>
      </w:r>
      <w:proofErr w:type="spellEnd"/>
      <w:r w:rsidRPr="004F5BC2">
        <w:rPr>
          <w:lang w:val="en-US" w:eastAsia="zh-CN"/>
        </w:rPr>
        <w:t xml:space="preserve">-port", "a=fingerprint" and "a=setup" attribute lines with the information of the termination on the MF towards the originating UE; and generate and send the re-INVITE request to originating UE. </w:t>
      </w:r>
    </w:p>
    <w:p w14:paraId="0CABE32A" w14:textId="77777777" w:rsidR="00F47EEE" w:rsidRPr="004F5BC2" w:rsidRDefault="00F47EEE" w:rsidP="00F47EEE">
      <w:pPr>
        <w:rPr>
          <w:lang w:val="en-US" w:eastAsia="zh-CN"/>
        </w:rPr>
      </w:pPr>
      <w:r w:rsidRPr="004F5BC2">
        <w:rPr>
          <w:rFonts w:hint="eastAsia"/>
          <w:lang w:val="en-US" w:eastAsia="zh-CN"/>
        </w:rPr>
        <w:t>U</w:t>
      </w:r>
      <w:r w:rsidRPr="004F5BC2">
        <w:rPr>
          <w:lang w:val="en-US" w:eastAsia="zh-CN"/>
        </w:rPr>
        <w:t>pon receiving the 200 (OK) response to the re-INVITE request including the SDP answer for the application data channel from the originating UE, the IMS AS shall request the MF to update the data channel media resources of the termination towards the originating UE and create the data channel media resources of the termination towards the terminating UE. Based on the media resources created by the MF, the IMS AS shall create an application data channel media description containing "</w:t>
      </w:r>
      <w:proofErr w:type="spellStart"/>
      <w:r w:rsidRPr="004F5BC2">
        <w:rPr>
          <w:lang w:val="en-US" w:eastAsia="zh-CN"/>
        </w:rPr>
        <w:t>dcmap</w:t>
      </w:r>
      <w:proofErr w:type="spellEnd"/>
      <w:r w:rsidRPr="004F5BC2">
        <w:rPr>
          <w:lang w:val="en-US" w:eastAsia="zh-CN"/>
        </w:rPr>
        <w:t>" attribute in which "stream-id" parameter set to values starting at 1000, "a=3gpp-req-app" attribute line with "endpoint" parameter set to value "UE", "c=" line and "m=application" line with the IP address and UDP port number information and "a=</w:t>
      </w:r>
      <w:proofErr w:type="spellStart"/>
      <w:r w:rsidRPr="004F5BC2">
        <w:rPr>
          <w:lang w:val="en-US" w:eastAsia="zh-CN"/>
        </w:rPr>
        <w:t>tlsId</w:t>
      </w:r>
      <w:proofErr w:type="spellEnd"/>
      <w:r w:rsidRPr="004F5BC2">
        <w:rPr>
          <w:lang w:val="en-US" w:eastAsia="zh-CN"/>
        </w:rPr>
        <w:t>", "a=</w:t>
      </w:r>
      <w:proofErr w:type="spellStart"/>
      <w:r w:rsidRPr="004F5BC2">
        <w:rPr>
          <w:lang w:val="en-US" w:eastAsia="zh-CN"/>
        </w:rPr>
        <w:t>sctp</w:t>
      </w:r>
      <w:proofErr w:type="spellEnd"/>
      <w:r w:rsidRPr="004F5BC2">
        <w:rPr>
          <w:lang w:val="en-US" w:eastAsia="zh-CN"/>
        </w:rPr>
        <w:t>-port", "a=fingerprint" and "a=setup" attribute lines with the information of the termination on the MF towards the terminating network and generate and send the re-INVITE request to terminating network.</w:t>
      </w:r>
    </w:p>
    <w:p w14:paraId="39367283" w14:textId="77777777" w:rsidR="00F47EEE" w:rsidRDefault="00F47EEE" w:rsidP="00F47EEE">
      <w:pPr>
        <w:rPr>
          <w:lang w:val="en-US" w:eastAsia="zh-CN"/>
        </w:rPr>
      </w:pPr>
      <w:r w:rsidRPr="004F5BC2">
        <w:rPr>
          <w:rFonts w:hint="eastAsia"/>
          <w:lang w:val="en-US" w:eastAsia="zh-CN"/>
        </w:rPr>
        <w:t>U</w:t>
      </w:r>
      <w:r w:rsidRPr="004F5BC2">
        <w:rPr>
          <w:lang w:val="en-US" w:eastAsia="zh-CN"/>
        </w:rPr>
        <w:t>pon receiving the 200 (OK) response to the re-INVITE request from the terminating network, the IMS AS shall update the media resources of the termination towards the terminating network. And then, the IMS AS shall send ACK to both terminating network and originating UE and notify about the media change success event.</w:t>
      </w:r>
    </w:p>
    <w:p w14:paraId="78D3E487" w14:textId="77777777" w:rsidR="00F47EEE" w:rsidRDefault="00F47EEE" w:rsidP="00F47EEE">
      <w:pPr>
        <w:rPr>
          <w:lang w:eastAsia="zh-CN"/>
        </w:rPr>
      </w:pPr>
      <w:r>
        <w:rPr>
          <w:lang w:eastAsia="zh-CN"/>
        </w:rPr>
        <w:t>If the served user is authorized to use data channel</w:t>
      </w:r>
      <w:r>
        <w:rPr>
          <w:lang w:val="en-US" w:eastAsia="zh-CN"/>
        </w:rPr>
        <w:t xml:space="preserve"> and the requested </w:t>
      </w:r>
      <w:r>
        <w:rPr>
          <w:lang w:eastAsia="zh-CN"/>
        </w:rPr>
        <w:t>application data channel and/or bootstrap data channel</w:t>
      </w:r>
      <w:r>
        <w:rPr>
          <w:lang w:val="en-US" w:eastAsia="zh-CN"/>
        </w:rPr>
        <w:t xml:space="preserve"> is established</w:t>
      </w:r>
      <w:r>
        <w:rPr>
          <w:lang w:eastAsia="zh-CN"/>
        </w:rPr>
        <w:t>, the IMS AS shall</w:t>
      </w:r>
      <w:r>
        <w:rPr>
          <w:rFonts w:hint="eastAsia"/>
          <w:lang w:val="en-US" w:eastAsia="zh-CN"/>
        </w:rPr>
        <w:t xml:space="preserve"> follow the requirement as specified in 3GPP TS 29.175 </w:t>
      </w:r>
      <w:r>
        <w:rPr>
          <w:lang w:val="en-US" w:eastAsia="zh-CN"/>
        </w:rPr>
        <w:t>[18]</w:t>
      </w:r>
      <w:r>
        <w:rPr>
          <w:rFonts w:hint="eastAsia"/>
          <w:lang w:val="en-US" w:eastAsia="zh-CN"/>
        </w:rPr>
        <w:t>.</w:t>
      </w:r>
    </w:p>
    <w:p w14:paraId="73F3002F" w14:textId="77777777" w:rsidR="00F47EEE" w:rsidRDefault="00F47EEE" w:rsidP="00F47EEE">
      <w:pPr>
        <w:rPr>
          <w:lang w:val="en-US" w:eastAsia="zh-CN"/>
        </w:rPr>
      </w:pPr>
      <w:r>
        <w:rPr>
          <w:lang w:eastAsia="zh-CN"/>
        </w:rPr>
        <w:t>If the IMS AS received a request from the NEF or trusted AF</w:t>
      </w:r>
      <w:r>
        <w:rPr>
          <w:rFonts w:hint="eastAsia"/>
          <w:lang w:val="en-US" w:eastAsia="zh-CN"/>
        </w:rPr>
        <w:t xml:space="preserve"> </w:t>
      </w:r>
      <w:r>
        <w:rPr>
          <w:lang w:eastAsia="zh-CN"/>
        </w:rPr>
        <w:t xml:space="preserve">to update an existing IMS session to </w:t>
      </w:r>
      <w:r>
        <w:rPr>
          <w:lang w:val="en-US" w:eastAsia="zh-CN"/>
        </w:rPr>
        <w:t>update</w:t>
      </w:r>
      <w:r>
        <w:rPr>
          <w:lang w:eastAsia="zh-CN"/>
        </w:rPr>
        <w:t xml:space="preserve"> a</w:t>
      </w:r>
      <w:r>
        <w:rPr>
          <w:lang w:val="en-US" w:eastAsia="zh-CN"/>
        </w:rPr>
        <w:t>n</w:t>
      </w:r>
      <w:r>
        <w:rPr>
          <w:lang w:eastAsia="zh-CN"/>
        </w:rPr>
        <w:t xml:space="preserve"> application data channel and/or bootstrap data channel as specified in </w:t>
      </w:r>
      <w:r>
        <w:rPr>
          <w:rFonts w:hint="eastAsia"/>
          <w:lang w:val="en-US" w:eastAsia="zh-CN"/>
        </w:rPr>
        <w:t>3GPP TS 29.175 </w:t>
      </w:r>
      <w:r>
        <w:rPr>
          <w:lang w:val="en-US" w:eastAsia="zh-CN"/>
        </w:rPr>
        <w:t>[18]</w:t>
      </w:r>
      <w:r>
        <w:rPr>
          <w:lang w:eastAsia="zh-CN"/>
        </w:rPr>
        <w:t xml:space="preserve"> towards a served UE, the IMS AS shall</w:t>
      </w:r>
      <w:r>
        <w:rPr>
          <w:rFonts w:hint="eastAsia"/>
          <w:lang w:val="en-US" w:eastAsia="zh-CN"/>
        </w:rPr>
        <w:t>:</w:t>
      </w:r>
    </w:p>
    <w:p w14:paraId="4C5AEFB4" w14:textId="21AEFECF" w:rsidR="00F47EEE" w:rsidRDefault="00F47EEE" w:rsidP="00F47EEE">
      <w:pPr>
        <w:pStyle w:val="B1"/>
        <w:rPr>
          <w:lang w:val="en-US" w:eastAsia="zh-CN"/>
        </w:rPr>
      </w:pPr>
      <w:r>
        <w:rPr>
          <w:lang w:eastAsia="zh-CN"/>
        </w:rPr>
        <w:t>a)</w:t>
      </w:r>
      <w:r>
        <w:rPr>
          <w:lang w:eastAsia="zh-CN"/>
        </w:rPr>
        <w:tab/>
      </w:r>
      <w:r>
        <w:rPr>
          <w:rFonts w:hint="eastAsia"/>
          <w:lang w:val="en-US" w:eastAsia="zh-CN"/>
        </w:rPr>
        <w:t>determine the request</w:t>
      </w:r>
      <w:ins w:id="14" w:author="Jimengdi-v2" w:date="2025-11-20T00:09:00Z">
        <w:r w:rsidR="0067190B">
          <w:rPr>
            <w:lang w:val="en-US" w:eastAsia="zh-CN"/>
          </w:rPr>
          <w:t>ed</w:t>
        </w:r>
      </w:ins>
      <w:r>
        <w:rPr>
          <w:rFonts w:hint="eastAsia"/>
          <w:lang w:val="en-US" w:eastAsia="zh-CN"/>
        </w:rPr>
        <w:t xml:space="preserve"> </w:t>
      </w:r>
      <w:r>
        <w:rPr>
          <w:lang w:eastAsia="zh-CN"/>
        </w:rPr>
        <w:t>application data channel</w:t>
      </w:r>
      <w:r>
        <w:rPr>
          <w:lang w:val="en-US" w:eastAsia="zh-CN"/>
        </w:rPr>
        <w:t xml:space="preserve"> </w:t>
      </w:r>
      <w:r>
        <w:rPr>
          <w:rFonts w:hint="eastAsia"/>
          <w:lang w:val="en-US" w:eastAsia="zh-CN"/>
        </w:rPr>
        <w:t>based on</w:t>
      </w:r>
      <w:r>
        <w:t xml:space="preserve"> the </w:t>
      </w:r>
      <w:r>
        <w:rPr>
          <w:rFonts w:hint="eastAsia"/>
          <w:lang w:val="en-US" w:eastAsia="zh-CN"/>
        </w:rPr>
        <w:t xml:space="preserve">comparison of the </w:t>
      </w:r>
      <w:r>
        <w:t>application binding information</w:t>
      </w:r>
      <w:r>
        <w:rPr>
          <w:rFonts w:hint="eastAsia"/>
          <w:lang w:val="en-US" w:eastAsia="zh-CN"/>
        </w:rPr>
        <w:t xml:space="preserve"> included in the request </w:t>
      </w:r>
      <w:r>
        <w:rPr>
          <w:lang w:eastAsia="zh-CN"/>
        </w:rPr>
        <w:t>from the NEF or trusted AF</w:t>
      </w:r>
      <w:r>
        <w:rPr>
          <w:lang w:val="en-US" w:eastAsia="zh-CN"/>
        </w:rPr>
        <w:t xml:space="preserve"> </w:t>
      </w:r>
      <w:r>
        <w:rPr>
          <w:rFonts w:hint="eastAsia"/>
          <w:lang w:val="en-US" w:eastAsia="zh-CN"/>
        </w:rPr>
        <w:t xml:space="preserve">with the </w:t>
      </w:r>
      <w:r>
        <w:rPr>
          <w:lang w:eastAsia="zh-CN"/>
        </w:rPr>
        <w:t>"a=3gpp-req-app" attribute line</w:t>
      </w:r>
      <w:r>
        <w:rPr>
          <w:rFonts w:hint="eastAsia"/>
          <w:lang w:val="en-US" w:eastAsia="zh-CN"/>
        </w:rPr>
        <w:t xml:space="preserve"> within the application </w:t>
      </w:r>
      <w:r>
        <w:rPr>
          <w:lang w:eastAsia="zh-CN"/>
        </w:rPr>
        <w:t>data channel</w:t>
      </w:r>
      <w:r>
        <w:rPr>
          <w:rFonts w:hint="eastAsia"/>
          <w:lang w:val="en-US" w:eastAsia="zh-CN"/>
        </w:rPr>
        <w:t xml:space="preserve"> media descriptions included in the latest stored SDP offer/answer for this IMS session;</w:t>
      </w:r>
    </w:p>
    <w:p w14:paraId="57AAA421" w14:textId="203DC240" w:rsidR="00F47EEE" w:rsidRDefault="00F47EEE" w:rsidP="00F47EEE">
      <w:pPr>
        <w:pStyle w:val="B1"/>
        <w:rPr>
          <w:lang w:val="en-US" w:eastAsia="zh-CN"/>
        </w:rPr>
      </w:pPr>
      <w:r>
        <w:rPr>
          <w:lang w:val="en-US" w:eastAsia="zh-CN"/>
        </w:rPr>
        <w:t>b</w:t>
      </w:r>
      <w:r>
        <w:rPr>
          <w:lang w:eastAsia="zh-CN"/>
        </w:rPr>
        <w:t>)</w:t>
      </w:r>
      <w:r>
        <w:rPr>
          <w:lang w:eastAsia="zh-CN"/>
        </w:rPr>
        <w:tab/>
      </w:r>
      <w:r>
        <w:rPr>
          <w:rFonts w:hint="eastAsia"/>
          <w:lang w:val="en-US" w:eastAsia="zh-CN"/>
        </w:rPr>
        <w:t>determine the request</w:t>
      </w:r>
      <w:ins w:id="15" w:author="Jimengdi-v2" w:date="2025-11-20T00:09:00Z">
        <w:r w:rsidR="0067190B">
          <w:rPr>
            <w:lang w:val="en-US" w:eastAsia="zh-CN"/>
          </w:rPr>
          <w:t>ed</w:t>
        </w:r>
      </w:ins>
      <w:r>
        <w:rPr>
          <w:rFonts w:hint="eastAsia"/>
          <w:lang w:val="en-US" w:eastAsia="zh-CN"/>
        </w:rPr>
        <w:t xml:space="preserve"> </w:t>
      </w:r>
      <w:r>
        <w:rPr>
          <w:lang w:eastAsia="zh-CN"/>
        </w:rPr>
        <w:t xml:space="preserve">bootstrap data </w:t>
      </w:r>
      <w:del w:id="16" w:author="Jimengdi" w:date="2025-11-07T17:49:00Z">
        <w:r w:rsidDel="00A74946">
          <w:rPr>
            <w:lang w:eastAsia="zh-CN"/>
          </w:rPr>
          <w:delText xml:space="preserve">data </w:delText>
        </w:r>
      </w:del>
      <w:r>
        <w:rPr>
          <w:lang w:eastAsia="zh-CN"/>
        </w:rPr>
        <w:t>channel</w:t>
      </w:r>
      <w:r>
        <w:rPr>
          <w:lang w:val="en-US" w:eastAsia="zh-CN"/>
        </w:rPr>
        <w:t xml:space="preserve"> </w:t>
      </w:r>
      <w:r>
        <w:rPr>
          <w:rFonts w:hint="eastAsia"/>
          <w:lang w:val="en-US" w:eastAsia="zh-CN"/>
        </w:rPr>
        <w:t>based on</w:t>
      </w:r>
      <w:r>
        <w:rPr>
          <w:lang w:val="en-US" w:eastAsia="zh-CN"/>
        </w:rPr>
        <w:t xml:space="preserve"> the "</w:t>
      </w:r>
      <w:proofErr w:type="spellStart"/>
      <w:r>
        <w:rPr>
          <w:lang w:val="en-US" w:eastAsia="zh-CN"/>
        </w:rPr>
        <w:t>dcmap</w:t>
      </w:r>
      <w:proofErr w:type="spellEnd"/>
      <w:r>
        <w:rPr>
          <w:lang w:val="en-US" w:eastAsia="zh-CN"/>
        </w:rPr>
        <w:t>" attribute containing a subprotocol parameter set to "http" and "stream-id" parameter set to values 0 and 10</w:t>
      </w:r>
      <w:r>
        <w:rPr>
          <w:rFonts w:hint="eastAsia"/>
          <w:lang w:val="en-US" w:eastAsia="zh-CN"/>
        </w:rPr>
        <w:t xml:space="preserve"> within the </w:t>
      </w:r>
      <w:r>
        <w:rPr>
          <w:lang w:eastAsia="zh-CN"/>
        </w:rPr>
        <w:t>data channel</w:t>
      </w:r>
      <w:r>
        <w:rPr>
          <w:rFonts w:hint="eastAsia"/>
          <w:lang w:val="en-US" w:eastAsia="zh-CN"/>
        </w:rPr>
        <w:t xml:space="preserve"> media descriptions included in the latest stored SDP offer/answer for this IMS session</w:t>
      </w:r>
      <w:r>
        <w:rPr>
          <w:lang w:val="en-US" w:eastAsia="zh-CN"/>
        </w:rPr>
        <w:t>; or</w:t>
      </w:r>
    </w:p>
    <w:p w14:paraId="48677ABA" w14:textId="6AF462B6" w:rsidR="00F47EEE" w:rsidRDefault="00F47EEE" w:rsidP="00F47EEE">
      <w:pPr>
        <w:pStyle w:val="B1"/>
        <w:rPr>
          <w:lang w:val="en-US" w:eastAsia="zh-CN"/>
        </w:rPr>
      </w:pPr>
      <w:r>
        <w:rPr>
          <w:rFonts w:hint="eastAsia"/>
          <w:lang w:val="en-US" w:eastAsia="zh-CN"/>
        </w:rPr>
        <w:t>c</w:t>
      </w:r>
      <w:r>
        <w:rPr>
          <w:rFonts w:eastAsiaTheme="minorEastAsia"/>
          <w:lang w:val="en-US" w:eastAsia="zh-CN"/>
        </w:rPr>
        <w:t>)</w:t>
      </w:r>
      <w:r>
        <w:rPr>
          <w:rFonts w:eastAsiaTheme="minorEastAsia"/>
          <w:lang w:val="en-US" w:eastAsia="zh-CN"/>
        </w:rPr>
        <w:tab/>
        <w:t>determine the request</w:t>
      </w:r>
      <w:ins w:id="17" w:author="Jimengdi-v2" w:date="2025-11-20T00:09:00Z">
        <w:r w:rsidR="0067190B">
          <w:rPr>
            <w:rFonts w:eastAsiaTheme="minorEastAsia"/>
            <w:lang w:val="en-US" w:eastAsia="zh-CN"/>
          </w:rPr>
          <w:t>ed</w:t>
        </w:r>
      </w:ins>
      <w:r>
        <w:rPr>
          <w:rFonts w:eastAsiaTheme="minorEastAsia"/>
          <w:lang w:val="en-US" w:eastAsia="zh-CN"/>
        </w:rPr>
        <w:t xml:space="preserve"> bootstrap data </w:t>
      </w:r>
      <w:del w:id="18" w:author="Jimengdi" w:date="2025-11-07T17:49:00Z">
        <w:r w:rsidDel="00A74946">
          <w:rPr>
            <w:rFonts w:eastAsiaTheme="minorEastAsia"/>
            <w:lang w:val="en-US" w:eastAsia="zh-CN"/>
          </w:rPr>
          <w:delText xml:space="preserve">data </w:delText>
        </w:r>
      </w:del>
      <w:r>
        <w:rPr>
          <w:rFonts w:eastAsiaTheme="minorEastAsia"/>
          <w:lang w:val="en-US" w:eastAsia="zh-CN"/>
        </w:rPr>
        <w:t xml:space="preserve">channel </w:t>
      </w:r>
      <w:r>
        <w:rPr>
          <w:rFonts w:hint="eastAsia"/>
          <w:lang w:val="en-US" w:eastAsia="zh-CN"/>
        </w:rPr>
        <w:t xml:space="preserve">and/or </w:t>
      </w:r>
      <w:r>
        <w:rPr>
          <w:rFonts w:eastAsiaTheme="minorEastAsia"/>
          <w:lang w:val="en-US" w:eastAsia="zh-CN"/>
        </w:rPr>
        <w:t xml:space="preserve">application data channel based on the comparison of </w:t>
      </w:r>
      <w:r>
        <w:rPr>
          <w:rFonts w:hint="eastAsia"/>
          <w:lang w:val="en-US" w:eastAsia="zh-CN"/>
        </w:rPr>
        <w:t>the stored m</w:t>
      </w:r>
      <w:r>
        <w:rPr>
          <w:rFonts w:eastAsiaTheme="minorEastAsia" w:hint="eastAsia"/>
          <w:lang w:val="en-US" w:eastAsia="zh-CN"/>
        </w:rPr>
        <w:t xml:space="preserve">edia </w:t>
      </w:r>
      <w:r>
        <w:rPr>
          <w:rFonts w:hint="eastAsia"/>
          <w:lang w:val="en-US" w:eastAsia="zh-CN"/>
        </w:rPr>
        <w:t>c</w:t>
      </w:r>
      <w:r>
        <w:rPr>
          <w:rFonts w:eastAsiaTheme="minorEastAsia" w:hint="eastAsia"/>
          <w:lang w:val="en-US" w:eastAsia="zh-CN"/>
        </w:rPr>
        <w:t>orrelation ID</w:t>
      </w:r>
      <w:r>
        <w:rPr>
          <w:rFonts w:hint="eastAsia"/>
          <w:lang w:val="en-US" w:eastAsia="zh-CN"/>
        </w:rPr>
        <w:t xml:space="preserve">s with the one </w:t>
      </w:r>
      <w:r>
        <w:rPr>
          <w:rFonts w:eastAsiaTheme="minorEastAsia"/>
          <w:lang w:val="en-US" w:eastAsia="zh-CN"/>
        </w:rPr>
        <w:t>included in the request from the NEF</w:t>
      </w:r>
      <w:r>
        <w:rPr>
          <w:rFonts w:hint="eastAsia"/>
          <w:lang w:val="en-US" w:eastAsia="zh-CN"/>
        </w:rPr>
        <w:t>; and</w:t>
      </w:r>
    </w:p>
    <w:p w14:paraId="44DC0B42" w14:textId="77777777" w:rsidR="00F47EEE" w:rsidRDefault="00F47EEE" w:rsidP="00F47EEE">
      <w:pPr>
        <w:pStyle w:val="B1"/>
        <w:rPr>
          <w:lang w:val="en-US" w:eastAsia="zh-CN"/>
        </w:rPr>
      </w:pPr>
      <w:r>
        <w:rPr>
          <w:lang w:val="en-US" w:eastAsia="zh-CN"/>
        </w:rPr>
        <w:t>d</w:t>
      </w:r>
      <w:r>
        <w:rPr>
          <w:lang w:eastAsia="zh-CN"/>
        </w:rPr>
        <w:t>)</w:t>
      </w:r>
      <w:r>
        <w:rPr>
          <w:lang w:eastAsia="zh-CN"/>
        </w:rPr>
        <w:tab/>
        <w:t xml:space="preserve">select a DCSF and notify the DCSF about </w:t>
      </w:r>
      <w:r>
        <w:rPr>
          <w:rFonts w:hint="eastAsia"/>
          <w:lang w:val="en-US" w:eastAsia="zh-CN"/>
        </w:rPr>
        <w:t>the external session update</w:t>
      </w:r>
      <w:r>
        <w:rPr>
          <w:lang w:eastAsia="zh-CN"/>
        </w:rPr>
        <w:t xml:space="preserve"> event.</w:t>
      </w:r>
    </w:p>
    <w:p w14:paraId="48A8CD13" w14:textId="77777777" w:rsidR="00F47EEE" w:rsidRDefault="00F47EEE" w:rsidP="00F47EEE">
      <w:pPr>
        <w:rPr>
          <w:lang w:val="en-US" w:eastAsia="zh-CN"/>
        </w:rPr>
      </w:pPr>
      <w:r>
        <w:rPr>
          <w:lang w:eastAsia="zh-CN"/>
        </w:rPr>
        <w:t xml:space="preserve">Based on the instruction of the DCSF, the IMS AS shall request the MF to </w:t>
      </w:r>
      <w:r>
        <w:rPr>
          <w:lang w:val="en-US" w:eastAsia="zh-CN"/>
        </w:rPr>
        <w:t>update</w:t>
      </w:r>
      <w:r>
        <w:rPr>
          <w:lang w:eastAsia="zh-CN"/>
        </w:rPr>
        <w:t xml:space="preserve"> data channel media resources and </w:t>
      </w:r>
      <w:r>
        <w:rPr>
          <w:lang w:val="en-US" w:eastAsia="zh-CN"/>
        </w:rPr>
        <w:t>update</w:t>
      </w:r>
      <w:r>
        <w:rPr>
          <w:lang w:eastAsia="zh-CN"/>
        </w:rPr>
        <w:t xml:space="preserve"> the media description</w:t>
      </w:r>
      <w:r>
        <w:rPr>
          <w:lang w:val="en-US" w:eastAsia="zh-CN"/>
        </w:rPr>
        <w:t>s</w:t>
      </w:r>
      <w:r>
        <w:rPr>
          <w:lang w:eastAsia="zh-CN"/>
        </w:rPr>
        <w:t xml:space="preserve"> for</w:t>
      </w:r>
      <w:r>
        <w:rPr>
          <w:lang w:val="en-US" w:eastAsia="zh-CN"/>
        </w:rPr>
        <w:t xml:space="preserve"> the requested </w:t>
      </w:r>
      <w:r>
        <w:rPr>
          <w:lang w:eastAsia="zh-CN"/>
        </w:rPr>
        <w:t>application data channel and/or bootstrap data channel</w:t>
      </w:r>
      <w:r>
        <w:rPr>
          <w:lang w:val="en-US" w:eastAsia="zh-CN"/>
        </w:rPr>
        <w:t xml:space="preserve"> </w:t>
      </w:r>
      <w:r>
        <w:rPr>
          <w:lang w:eastAsia="zh-CN"/>
        </w:rPr>
        <w:t xml:space="preserve">and generate and send re-INVITE request for </w:t>
      </w:r>
      <w:r>
        <w:rPr>
          <w:lang w:val="en-US" w:eastAsia="zh-CN"/>
        </w:rPr>
        <w:t>the served</w:t>
      </w:r>
      <w:r>
        <w:rPr>
          <w:lang w:eastAsia="zh-CN"/>
        </w:rPr>
        <w:t xml:space="preserve"> UE</w:t>
      </w:r>
      <w:r>
        <w:rPr>
          <w:lang w:val="en-US" w:eastAsia="zh-CN"/>
        </w:rPr>
        <w:t xml:space="preserve"> and also the remote</w:t>
      </w:r>
      <w:r>
        <w:rPr>
          <w:rFonts w:hint="eastAsia"/>
          <w:lang w:val="en-US" w:eastAsia="zh-CN"/>
        </w:rPr>
        <w:t xml:space="preserve"> UE</w:t>
      </w:r>
      <w:r>
        <w:rPr>
          <w:lang w:val="en-US" w:eastAsia="zh-CN"/>
        </w:rPr>
        <w:t xml:space="preserve"> when P2P or P2A2P </w:t>
      </w:r>
      <w:r>
        <w:rPr>
          <w:lang w:eastAsia="zh-CN"/>
        </w:rPr>
        <w:t>application data channel</w:t>
      </w:r>
      <w:r>
        <w:rPr>
          <w:lang w:val="en-US" w:eastAsia="zh-CN"/>
        </w:rPr>
        <w:t xml:space="preserve"> is to be updated. In the re</w:t>
      </w:r>
      <w:r>
        <w:rPr>
          <w:lang w:eastAsia="zh-CN"/>
        </w:rPr>
        <w:t>-INVITE request</w:t>
      </w:r>
      <w:r>
        <w:rPr>
          <w:lang w:val="en-US" w:eastAsia="zh-CN"/>
        </w:rPr>
        <w:t xml:space="preserve">, the IMS AS shall </w:t>
      </w:r>
      <w:r>
        <w:rPr>
          <w:rFonts w:eastAsiaTheme="minorEastAsia"/>
          <w:lang w:eastAsia="zh-CN"/>
        </w:rPr>
        <w:t xml:space="preserve">include </w:t>
      </w:r>
      <w:r>
        <w:rPr>
          <w:lang w:val="en-US" w:eastAsia="zh-CN"/>
        </w:rPr>
        <w:t xml:space="preserve">the DC-Info </w:t>
      </w:r>
      <w:r>
        <w:t>header field</w:t>
      </w:r>
      <w:r>
        <w:rPr>
          <w:rFonts w:hint="eastAsia"/>
          <w:lang w:val="en-US" w:eastAsia="zh-CN"/>
        </w:rPr>
        <w:t xml:space="preserve"> as specified in </w:t>
      </w:r>
      <w:r>
        <w:rPr>
          <w:szCs w:val="21"/>
          <w:lang w:val="en-US" w:eastAsia="zh-CN"/>
        </w:rPr>
        <w:t>3GPP TS</w:t>
      </w:r>
      <w:r>
        <w:t> </w:t>
      </w:r>
      <w:r>
        <w:rPr>
          <w:szCs w:val="21"/>
          <w:lang w:val="en-US" w:eastAsia="zh-CN"/>
        </w:rPr>
        <w:t>2</w:t>
      </w:r>
      <w:r>
        <w:rPr>
          <w:rFonts w:hint="eastAsia"/>
          <w:szCs w:val="21"/>
          <w:lang w:val="en-US" w:eastAsia="zh-CN"/>
        </w:rPr>
        <w:t>4</w:t>
      </w:r>
      <w:r>
        <w:rPr>
          <w:szCs w:val="21"/>
          <w:lang w:val="en-US" w:eastAsia="zh-CN"/>
        </w:rPr>
        <w:t>.22</w:t>
      </w:r>
      <w:r>
        <w:rPr>
          <w:rFonts w:hint="eastAsia"/>
          <w:szCs w:val="21"/>
          <w:lang w:val="en-US" w:eastAsia="zh-CN"/>
        </w:rPr>
        <w:t>9</w:t>
      </w:r>
      <w:r>
        <w:t> </w:t>
      </w:r>
      <w:r>
        <w:rPr>
          <w:szCs w:val="21"/>
          <w:lang w:val="en-US" w:eastAsia="zh-CN"/>
        </w:rPr>
        <w:t>[</w:t>
      </w:r>
      <w:r>
        <w:rPr>
          <w:rFonts w:hint="eastAsia"/>
          <w:szCs w:val="21"/>
          <w:lang w:val="en-US" w:eastAsia="zh-CN"/>
        </w:rPr>
        <w:t>9</w:t>
      </w:r>
      <w:r>
        <w:rPr>
          <w:szCs w:val="21"/>
          <w:lang w:val="en-US" w:eastAsia="zh-CN"/>
        </w:rPr>
        <w:t>]</w:t>
      </w:r>
      <w:r>
        <w:t> </w:t>
      </w:r>
      <w:r>
        <w:rPr>
          <w:rFonts w:hint="eastAsia"/>
          <w:lang w:val="en-US" w:eastAsia="zh-CN"/>
        </w:rPr>
        <w:t>7.2.</w:t>
      </w:r>
      <w:del w:id="19" w:author="Jimengdi" w:date="2025-11-07T18:01:00Z">
        <w:r w:rsidDel="00DB17B5">
          <w:rPr>
            <w:rFonts w:hint="eastAsia"/>
            <w:lang w:val="en-US" w:eastAsia="zh-CN"/>
          </w:rPr>
          <w:delText>x</w:delText>
        </w:r>
        <w:r w:rsidDel="00DB17B5">
          <w:rPr>
            <w:rFonts w:eastAsiaTheme="minorEastAsia"/>
            <w:lang w:eastAsia="zh-CN"/>
          </w:rPr>
          <w:delText xml:space="preserve"> </w:delText>
        </w:r>
      </w:del>
      <w:ins w:id="20" w:author="Jimengdi" w:date="2025-11-07T18:01:00Z">
        <w:r>
          <w:rPr>
            <w:lang w:val="en-US" w:eastAsia="zh-CN"/>
          </w:rPr>
          <w:t>23</w:t>
        </w:r>
        <w:r>
          <w:rPr>
            <w:rFonts w:eastAsiaTheme="minorEastAsia"/>
            <w:lang w:eastAsia="zh-CN"/>
          </w:rPr>
          <w:t xml:space="preserve"> </w:t>
        </w:r>
      </w:ins>
      <w:r>
        <w:rPr>
          <w:rFonts w:eastAsiaTheme="minorEastAsia"/>
          <w:lang w:eastAsia="zh-CN"/>
        </w:rPr>
        <w:t xml:space="preserve">to indicate the data channel is </w:t>
      </w:r>
      <w:r>
        <w:rPr>
          <w:lang w:val="en-US" w:eastAsia="zh-CN"/>
        </w:rPr>
        <w:t>updated</w:t>
      </w:r>
      <w:r>
        <w:rPr>
          <w:rFonts w:eastAsiaTheme="minorEastAsia"/>
          <w:lang w:eastAsia="zh-CN"/>
        </w:rPr>
        <w:t xml:space="preserve"> by the DC AS</w:t>
      </w:r>
      <w:r>
        <w:rPr>
          <w:lang w:val="en-US" w:eastAsia="zh-CN"/>
        </w:rPr>
        <w:t>.</w:t>
      </w:r>
    </w:p>
    <w:p w14:paraId="0ED0338A" w14:textId="14B3267B" w:rsidR="00F47EEE" w:rsidRDefault="00F47EEE" w:rsidP="00F47EEE">
      <w:pPr>
        <w:rPr>
          <w:lang w:val="en-US" w:eastAsia="zh-CN"/>
        </w:rPr>
      </w:pPr>
      <w:r>
        <w:rPr>
          <w:lang w:eastAsia="zh-CN"/>
        </w:rPr>
        <w:lastRenderedPageBreak/>
        <w:t xml:space="preserve">If </w:t>
      </w:r>
      <w:r>
        <w:rPr>
          <w:lang w:val="en-US" w:eastAsia="zh-CN"/>
        </w:rPr>
        <w:t xml:space="preserve">the requested </w:t>
      </w:r>
      <w:r>
        <w:rPr>
          <w:lang w:eastAsia="zh-CN"/>
        </w:rPr>
        <w:t>application data channel and/or bootstrap data channel</w:t>
      </w:r>
      <w:r>
        <w:rPr>
          <w:lang w:val="en-US" w:eastAsia="zh-CN"/>
        </w:rPr>
        <w:t xml:space="preserve"> </w:t>
      </w:r>
      <w:r>
        <w:rPr>
          <w:rFonts w:hint="eastAsia"/>
          <w:lang w:val="en-US" w:eastAsia="zh-CN"/>
        </w:rPr>
        <w:t xml:space="preserve">to update </w:t>
      </w:r>
      <w:del w:id="21" w:author="Jimengdi-v2" w:date="2025-11-20T00:11:00Z">
        <w:r w:rsidDel="0067190B">
          <w:rPr>
            <w:rFonts w:hint="eastAsia"/>
            <w:lang w:val="en-US" w:eastAsia="zh-CN"/>
          </w:rPr>
          <w:delText xml:space="preserve">is </w:delText>
        </w:r>
      </w:del>
      <w:ins w:id="22" w:author="Jimengdi-v2" w:date="2025-11-20T00:11:00Z">
        <w:r w:rsidR="0067190B">
          <w:rPr>
            <w:lang w:val="en-US" w:eastAsia="zh-CN"/>
          </w:rPr>
          <w:t>does</w:t>
        </w:r>
        <w:r w:rsidR="0067190B">
          <w:rPr>
            <w:rFonts w:hint="eastAsia"/>
            <w:lang w:val="en-US" w:eastAsia="zh-CN"/>
          </w:rPr>
          <w:t xml:space="preserve"> </w:t>
        </w:r>
      </w:ins>
      <w:r>
        <w:rPr>
          <w:rFonts w:hint="eastAsia"/>
          <w:lang w:val="en-US" w:eastAsia="zh-CN"/>
        </w:rPr>
        <w:t>not exist</w:t>
      </w:r>
      <w:del w:id="23" w:author="Jimengdi-v2" w:date="2025-11-20T00:49:00Z">
        <w:r w:rsidDel="00F36D43">
          <w:rPr>
            <w:rFonts w:hint="eastAsia"/>
            <w:lang w:val="en-US" w:eastAsia="zh-CN"/>
          </w:rPr>
          <w:delText>ed</w:delText>
        </w:r>
      </w:del>
      <w:r>
        <w:rPr>
          <w:lang w:eastAsia="zh-CN"/>
        </w:rPr>
        <w:t>, the IMS AS shall</w:t>
      </w:r>
      <w:r>
        <w:rPr>
          <w:rFonts w:hint="eastAsia"/>
          <w:lang w:val="en-US" w:eastAsia="zh-CN"/>
        </w:rPr>
        <w:t xml:space="preserve"> follow the requirement as specified in 3GPP TS 29.175 </w:t>
      </w:r>
      <w:r>
        <w:rPr>
          <w:lang w:val="en-US" w:eastAsia="zh-CN"/>
        </w:rPr>
        <w:t>[18]</w:t>
      </w:r>
      <w:r>
        <w:rPr>
          <w:rFonts w:hint="eastAsia"/>
          <w:lang w:val="en-US" w:eastAsia="zh-CN"/>
        </w:rPr>
        <w:t>.</w:t>
      </w:r>
    </w:p>
    <w:p w14:paraId="22199E91" w14:textId="77777777" w:rsidR="003179BF" w:rsidRDefault="003179BF" w:rsidP="003179BF">
      <w:pPr>
        <w:rPr>
          <w:noProof/>
        </w:rPr>
      </w:pPr>
    </w:p>
    <w:p w14:paraId="4BE4EC94" w14:textId="77777777" w:rsidR="003179BF" w:rsidRPr="00D07FCA" w:rsidRDefault="003179BF" w:rsidP="00317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455DC3E" w14:textId="0E699397" w:rsidR="00F47EEE" w:rsidRDefault="00F47EEE" w:rsidP="00F47EEE">
      <w:pPr>
        <w:pStyle w:val="Heading6"/>
        <w:rPr>
          <w:lang w:val="en-US" w:eastAsia="zh-CN"/>
        </w:rPr>
      </w:pPr>
      <w:bookmarkStart w:id="24" w:name="_CR9_3_2_2_2_5"/>
      <w:bookmarkEnd w:id="24"/>
      <w:r>
        <w:rPr>
          <w:rFonts w:hint="eastAsia"/>
        </w:rPr>
        <w:t>9</w:t>
      </w:r>
      <w:r>
        <w:t>.3.</w:t>
      </w:r>
      <w:r>
        <w:rPr>
          <w:rFonts w:hint="eastAsia"/>
          <w:lang w:val="en-US" w:eastAsia="zh-CN"/>
        </w:rPr>
        <w:t>2</w:t>
      </w:r>
      <w:r>
        <w:t>.2.2.</w:t>
      </w:r>
      <w:r>
        <w:rPr>
          <w:lang w:val="en-US" w:eastAsia="zh-CN"/>
        </w:rPr>
        <w:t>5</w:t>
      </w:r>
      <w:r>
        <w:tab/>
      </w:r>
      <w:r>
        <w:rPr>
          <w:rFonts w:hint="eastAsia"/>
          <w:lang w:val="en-US" w:eastAsia="zh-CN"/>
        </w:rPr>
        <w:t xml:space="preserve">Network-determined closing of bootstrap and application </w:t>
      </w:r>
      <w:r>
        <w:t>data channel</w:t>
      </w:r>
    </w:p>
    <w:p w14:paraId="4CEF2FAF" w14:textId="09DE0A4E" w:rsidR="00F47EEE" w:rsidRDefault="00F47EEE" w:rsidP="00F47EEE">
      <w:pPr>
        <w:rPr>
          <w:lang w:val="en-US" w:eastAsia="zh-CN"/>
        </w:rPr>
      </w:pPr>
      <w:r>
        <w:rPr>
          <w:rFonts w:hint="eastAsia"/>
          <w:lang w:val="en-US" w:eastAsia="zh-CN"/>
        </w:rPr>
        <w:t xml:space="preserve">If the IMS AS determines to terminate the established </w:t>
      </w:r>
      <w:r>
        <w:t>bootstrap</w:t>
      </w:r>
      <w:r>
        <w:rPr>
          <w:rFonts w:hint="eastAsia"/>
          <w:lang w:val="en-US" w:eastAsia="zh-CN"/>
        </w:rPr>
        <w:t xml:space="preserve"> data channels and application data channels to the terminating UE</w:t>
      </w:r>
      <w:ins w:id="25" w:author="CHINA\j00883671" w:date="2025-11-19T18:54:00Z">
        <w:r w:rsidR="004B617E">
          <w:rPr>
            <w:lang w:val="en-US" w:eastAsia="zh-CN"/>
          </w:rPr>
          <w:t xml:space="preserve"> (e.g., due to supplementary service procedures as specified in clause 10.19.2)</w:t>
        </w:r>
      </w:ins>
      <w:r>
        <w:rPr>
          <w:rFonts w:hint="eastAsia"/>
          <w:lang w:val="en-US" w:eastAsia="zh-CN"/>
        </w:rPr>
        <w:t xml:space="preserve"> during the session modification, the procedure </w:t>
      </w:r>
      <w:r>
        <w:rPr>
          <w:lang w:val="en-US" w:eastAsia="zh-CN"/>
        </w:rPr>
        <w:t>defined in clause</w:t>
      </w:r>
      <w:r>
        <w:rPr>
          <w:lang w:eastAsia="zh-CN"/>
        </w:rPr>
        <w:t> </w:t>
      </w:r>
      <w:r>
        <w:rPr>
          <w:lang w:val="en-US" w:eastAsia="zh-CN"/>
        </w:rPr>
        <w:t>9.3.3.</w:t>
      </w:r>
      <w:r>
        <w:rPr>
          <w:rFonts w:hint="eastAsia"/>
          <w:lang w:val="en-US" w:eastAsia="zh-CN"/>
        </w:rPr>
        <w:t>2</w:t>
      </w:r>
      <w:r>
        <w:rPr>
          <w:lang w:val="en-US" w:eastAsia="zh-CN"/>
        </w:rPr>
        <w:t>.</w:t>
      </w:r>
      <w:r>
        <w:rPr>
          <w:rFonts w:hint="eastAsia"/>
          <w:lang w:val="en-US" w:eastAsia="zh-CN"/>
        </w:rPr>
        <w:t>2</w:t>
      </w:r>
      <w:r>
        <w:rPr>
          <w:lang w:val="en-US" w:eastAsia="zh-CN"/>
        </w:rPr>
        <w:t>.4 applies.</w:t>
      </w:r>
    </w:p>
    <w:p w14:paraId="22AF1137" w14:textId="57A6A74E" w:rsidR="00A52B58" w:rsidRDefault="00A52B58" w:rsidP="00A52B58">
      <w:pPr>
        <w:pStyle w:val="NO"/>
        <w:rPr>
          <w:ins w:id="26" w:author="CHINA\j00883671" w:date="2025-11-19T18:57:00Z"/>
          <w:noProof/>
          <w:lang w:eastAsia="zh-CN"/>
        </w:rPr>
      </w:pPr>
      <w:ins w:id="27" w:author="CHINA\j00883671" w:date="2025-11-19T18:57:00Z">
        <w:r>
          <w:rPr>
            <w:noProof/>
            <w:lang w:eastAsia="zh-CN"/>
          </w:rPr>
          <w:t>NOTE:</w:t>
        </w:r>
        <w:r>
          <w:rPr>
            <w:noProof/>
            <w:lang w:eastAsia="zh-CN"/>
          </w:rPr>
          <w:tab/>
          <w:t xml:space="preserve">This clause defines the procedure </w:t>
        </w:r>
      </w:ins>
      <w:ins w:id="28" w:author="Jimengdi-v2" w:date="2025-11-20T00:49:00Z">
        <w:r w:rsidR="00F36D43">
          <w:rPr>
            <w:noProof/>
            <w:lang w:eastAsia="zh-CN"/>
          </w:rPr>
          <w:t>for</w:t>
        </w:r>
      </w:ins>
      <w:ins w:id="29" w:author="CHINA\j00883671" w:date="2025-11-19T18:57:00Z">
        <w:r>
          <w:rPr>
            <w:noProof/>
            <w:lang w:eastAsia="zh-CN"/>
          </w:rPr>
          <w:t xml:space="preserve"> network determine</w:t>
        </w:r>
      </w:ins>
      <w:ins w:id="30" w:author="CHINA\j00883671" w:date="2025-11-19T18:58:00Z">
        <w:r>
          <w:rPr>
            <w:noProof/>
            <w:lang w:eastAsia="zh-CN"/>
          </w:rPr>
          <w:t xml:space="preserve">d closing of data channel based on the </w:t>
        </w:r>
      </w:ins>
      <w:ins w:id="31" w:author="CHINA\j00883671" w:date="2025-11-19T18:59:00Z">
        <w:r w:rsidR="00D529C3">
          <w:rPr>
            <w:noProof/>
            <w:lang w:eastAsia="zh-CN"/>
          </w:rPr>
          <w:t>network</w:t>
        </w:r>
      </w:ins>
      <w:ins w:id="32" w:author="Jimengdi-v2" w:date="2025-11-20T00:49:00Z">
        <w:r w:rsidR="00F36D43">
          <w:rPr>
            <w:noProof/>
            <w:lang w:eastAsia="zh-CN"/>
          </w:rPr>
          <w:t>'s</w:t>
        </w:r>
      </w:ins>
      <w:ins w:id="33" w:author="CHINA\j00883671" w:date="2025-11-19T18:59:00Z">
        <w:r w:rsidR="00D529C3">
          <w:rPr>
            <w:noProof/>
            <w:lang w:eastAsia="zh-CN"/>
          </w:rPr>
          <w:t xml:space="preserve"> inside </w:t>
        </w:r>
      </w:ins>
      <w:ins w:id="34" w:author="CHINA\j00883671" w:date="2025-11-19T19:06:00Z">
        <w:r w:rsidR="009E2E31">
          <w:rPr>
            <w:noProof/>
            <w:lang w:eastAsia="zh-CN"/>
          </w:rPr>
          <w:t>decision</w:t>
        </w:r>
      </w:ins>
      <w:ins w:id="35" w:author="CHINA\j00883671" w:date="2025-11-19T18:59:00Z">
        <w:r w:rsidR="00D529C3">
          <w:rPr>
            <w:noProof/>
            <w:lang w:eastAsia="zh-CN"/>
          </w:rPr>
          <w:t>, such as su</w:t>
        </w:r>
      </w:ins>
      <w:ins w:id="36" w:author="CHINA\j00883671" w:date="2025-11-19T19:00:00Z">
        <w:r w:rsidR="00D529C3">
          <w:rPr>
            <w:noProof/>
            <w:lang w:eastAsia="zh-CN"/>
          </w:rPr>
          <w:t>pplementary service procedure</w:t>
        </w:r>
      </w:ins>
      <w:ins w:id="37" w:author="Jimengdi-v2" w:date="2025-11-20T00:50:00Z">
        <w:r w:rsidR="00F36D43">
          <w:rPr>
            <w:noProof/>
            <w:lang w:eastAsia="zh-CN"/>
          </w:rPr>
          <w:t>s as specified in clause</w:t>
        </w:r>
        <w:r w:rsidR="00F36D43">
          <w:rPr>
            <w:lang w:val="en-US" w:eastAsia="zh-CN"/>
          </w:rPr>
          <w:t> 10.19.2</w:t>
        </w:r>
      </w:ins>
      <w:ins w:id="38" w:author="CHINA\j00883671" w:date="2025-11-19T19:00:00Z">
        <w:r w:rsidR="00D529C3">
          <w:rPr>
            <w:noProof/>
            <w:lang w:eastAsia="zh-CN"/>
          </w:rPr>
          <w:t>, but not the request from the 3</w:t>
        </w:r>
        <w:r w:rsidR="00D529C3" w:rsidRPr="00D529C3">
          <w:rPr>
            <w:noProof/>
            <w:vertAlign w:val="superscript"/>
            <w:lang w:eastAsia="zh-CN"/>
          </w:rPr>
          <w:t>rd</w:t>
        </w:r>
        <w:r w:rsidR="00D529C3">
          <w:rPr>
            <w:noProof/>
            <w:lang w:eastAsia="zh-CN"/>
          </w:rPr>
          <w:t xml:space="preserve"> </w:t>
        </w:r>
      </w:ins>
      <w:ins w:id="39" w:author="CHINA\j00883671" w:date="2025-11-19T19:05:00Z">
        <w:r w:rsidR="00935949">
          <w:rPr>
            <w:noProof/>
            <w:lang w:eastAsia="zh-CN"/>
          </w:rPr>
          <w:t>party</w:t>
        </w:r>
      </w:ins>
      <w:ins w:id="40" w:author="Jimengdi-v2" w:date="2025-11-20T00:50:00Z">
        <w:r w:rsidR="00F36D43">
          <w:rPr>
            <w:noProof/>
            <w:lang w:eastAsia="zh-CN"/>
          </w:rPr>
          <w:t xml:space="preserve"> and not based on the request from NEF or trusted AF</w:t>
        </w:r>
      </w:ins>
      <w:ins w:id="41" w:author="CHINA\j00883671" w:date="2025-11-19T18:59:00Z">
        <w:r>
          <w:rPr>
            <w:noProof/>
            <w:lang w:eastAsia="zh-CN"/>
          </w:rPr>
          <w:t xml:space="preserve">. </w:t>
        </w:r>
      </w:ins>
    </w:p>
    <w:p w14:paraId="0D3A94BD" w14:textId="3B67A635" w:rsidR="003179BF" w:rsidDel="00A52B58" w:rsidRDefault="003179BF" w:rsidP="003179BF">
      <w:pPr>
        <w:rPr>
          <w:del w:id="42" w:author="CHINA\j00883671" w:date="2025-11-19T18:58:00Z"/>
          <w:noProof/>
        </w:rPr>
      </w:pPr>
    </w:p>
    <w:p w14:paraId="1B68C08C" w14:textId="77777777" w:rsidR="003179BF" w:rsidRPr="00D07FCA" w:rsidRDefault="003179BF" w:rsidP="00317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F051B67" w14:textId="7ABD52AA" w:rsidR="00F47EEE" w:rsidRDefault="00F47EEE" w:rsidP="00F47EEE">
      <w:pPr>
        <w:pStyle w:val="Heading6"/>
        <w:rPr>
          <w:lang w:val="en-US" w:eastAsia="zh-CN"/>
        </w:rPr>
      </w:pPr>
      <w:bookmarkStart w:id="43" w:name="_CR9_3_2_2_2_6"/>
      <w:bookmarkEnd w:id="43"/>
      <w:r>
        <w:t>9.3.2.2.2.</w:t>
      </w:r>
      <w:r>
        <w:rPr>
          <w:lang w:val="en-US" w:eastAsia="zh-CN"/>
        </w:rPr>
        <w:t>6</w:t>
      </w:r>
      <w:r>
        <w:tab/>
        <w:t xml:space="preserve">Network-initiated data channel </w:t>
      </w:r>
      <w:r>
        <w:rPr>
          <w:rFonts w:hint="eastAsia"/>
          <w:lang w:val="en-US" w:eastAsia="zh-CN"/>
        </w:rPr>
        <w:t>termination</w:t>
      </w:r>
      <w:ins w:id="44" w:author="CHINA\j00883671" w:date="2025-11-19T18:55:00Z">
        <w:r w:rsidR="006F523F">
          <w:rPr>
            <w:lang w:val="en-US" w:eastAsia="zh-CN"/>
          </w:rPr>
          <w:t xml:space="preserve"> based on the request from the</w:t>
        </w:r>
      </w:ins>
      <w:ins w:id="45" w:author="Jimengdi-v2" w:date="2025-11-19T23:09:00Z">
        <w:r w:rsidR="00DF4768">
          <w:rPr>
            <w:lang w:val="en-US" w:eastAsia="zh-CN"/>
          </w:rPr>
          <w:t xml:space="preserve"> </w:t>
        </w:r>
        <w:r w:rsidR="00DF4768">
          <w:rPr>
            <w:rFonts w:hint="eastAsia"/>
            <w:lang w:val="en-US" w:eastAsia="zh-CN"/>
          </w:rPr>
          <w:t>trusted</w:t>
        </w:r>
      </w:ins>
      <w:ins w:id="46" w:author="CHINA\j00883671" w:date="2025-11-19T18:55:00Z">
        <w:r w:rsidR="006F523F">
          <w:rPr>
            <w:lang w:val="en-US" w:eastAsia="zh-CN"/>
          </w:rPr>
          <w:t xml:space="preserve"> AF</w:t>
        </w:r>
      </w:ins>
    </w:p>
    <w:p w14:paraId="51F8F531" w14:textId="79B2CEAA" w:rsidR="00F47EEE" w:rsidRDefault="00F47EEE" w:rsidP="00F47EEE">
      <w:pPr>
        <w:rPr>
          <w:rFonts w:eastAsia="Times New Roman"/>
        </w:rPr>
      </w:pPr>
      <w:r>
        <w:rPr>
          <w:lang w:eastAsia="zh-CN"/>
        </w:rPr>
        <w:t>If the IMS AS received a request from the NEF or trusted AF</w:t>
      </w:r>
      <w:r>
        <w:rPr>
          <w:rFonts w:hint="eastAsia"/>
          <w:lang w:val="en-US" w:eastAsia="zh-CN"/>
        </w:rPr>
        <w:t xml:space="preserve"> </w:t>
      </w:r>
      <w:r>
        <w:rPr>
          <w:lang w:eastAsia="zh-CN"/>
        </w:rPr>
        <w:t xml:space="preserve">to update an existing IMS session </w:t>
      </w:r>
      <w:r>
        <w:rPr>
          <w:rFonts w:hint="eastAsia"/>
          <w:lang w:val="en-US" w:eastAsia="zh-CN"/>
        </w:rPr>
        <w:t xml:space="preserve">to </w:t>
      </w:r>
      <w:r>
        <w:rPr>
          <w:lang w:val="en-US" w:eastAsia="zh-CN"/>
        </w:rPr>
        <w:t>terminat</w:t>
      </w:r>
      <w:r>
        <w:rPr>
          <w:rFonts w:hint="eastAsia"/>
          <w:lang w:val="en-US" w:eastAsia="zh-CN"/>
        </w:rPr>
        <w:t xml:space="preserve">e an </w:t>
      </w:r>
      <w:r>
        <w:t>application data channel</w:t>
      </w:r>
      <w:r>
        <w:rPr>
          <w:rFonts w:hint="eastAsia"/>
          <w:lang w:val="en-US" w:eastAsia="zh-CN"/>
        </w:rPr>
        <w:t xml:space="preserve"> </w:t>
      </w:r>
      <w:r>
        <w:rPr>
          <w:lang w:eastAsia="zh-CN"/>
        </w:rPr>
        <w:t xml:space="preserve">and/or bootstrap data channel towards </w:t>
      </w:r>
      <w:r>
        <w:rPr>
          <w:rFonts w:hint="eastAsia"/>
          <w:lang w:val="en-US" w:eastAsia="zh-CN"/>
        </w:rPr>
        <w:t>the originating or the terminating</w:t>
      </w:r>
      <w:r>
        <w:rPr>
          <w:lang w:eastAsia="zh-CN"/>
        </w:rPr>
        <w:t xml:space="preserve"> UE</w:t>
      </w:r>
      <w:r>
        <w:rPr>
          <w:rFonts w:hint="eastAsia"/>
          <w:lang w:val="en-US" w:eastAsia="zh-CN"/>
        </w:rPr>
        <w:t xml:space="preserve"> as specified in 3GPP TS 23.228 [3] </w:t>
      </w:r>
      <w:r>
        <w:rPr>
          <w:lang w:eastAsia="zh-CN"/>
        </w:rPr>
        <w:t>clause</w:t>
      </w:r>
      <w:r>
        <w:rPr>
          <w:lang w:val="en-US" w:eastAsia="zh-CN"/>
        </w:rPr>
        <w:t> </w:t>
      </w:r>
      <w:r>
        <w:rPr>
          <w:rFonts w:hint="eastAsia"/>
          <w:lang w:val="en-US" w:eastAsia="zh-CN"/>
        </w:rPr>
        <w:t xml:space="preserve">AG.2.1, </w:t>
      </w:r>
      <w:r>
        <w:rPr>
          <w:rFonts w:eastAsia="Times New Roman"/>
        </w:rPr>
        <w:t>the IMS AS shall:</w:t>
      </w:r>
    </w:p>
    <w:p w14:paraId="56E32A2C" w14:textId="735FE950" w:rsidR="00F47EEE" w:rsidRPr="00AE67B9" w:rsidRDefault="00F47EEE" w:rsidP="00F47EEE">
      <w:pPr>
        <w:pStyle w:val="B1"/>
        <w:rPr>
          <w:rFonts w:eastAsiaTheme="minorEastAsia"/>
          <w:lang w:eastAsia="zh-CN"/>
        </w:rPr>
      </w:pPr>
      <w:r w:rsidRPr="00AE67B9">
        <w:rPr>
          <w:rFonts w:eastAsiaTheme="minorEastAsia"/>
          <w:lang w:eastAsia="zh-CN"/>
        </w:rPr>
        <w:t>a)</w:t>
      </w:r>
      <w:r w:rsidRPr="00AE67B9">
        <w:rPr>
          <w:rFonts w:eastAsiaTheme="minorEastAsia"/>
          <w:lang w:eastAsia="zh-CN"/>
        </w:rPr>
        <w:tab/>
        <w:t>determine the request</w:t>
      </w:r>
      <w:ins w:id="47" w:author="Jimengdi-v2" w:date="2025-11-20T00:10:00Z">
        <w:r w:rsidR="0067190B">
          <w:rPr>
            <w:rFonts w:eastAsiaTheme="minorEastAsia"/>
            <w:lang w:eastAsia="zh-CN"/>
          </w:rPr>
          <w:t>ed</w:t>
        </w:r>
      </w:ins>
      <w:r w:rsidRPr="00AE67B9">
        <w:rPr>
          <w:rFonts w:eastAsiaTheme="minorEastAsia"/>
          <w:lang w:eastAsia="zh-CN"/>
        </w:rPr>
        <w:t xml:space="preserve"> application data channel based on the comparison of the application binding information included in the request from the NEF or trusted AF with the "a=3gpp-req-app" attribute line within the application data channel media descriptions included in the latest stored SDP offer/answer for this IMS session;</w:t>
      </w:r>
    </w:p>
    <w:p w14:paraId="63D5BDDD" w14:textId="662E2F50" w:rsidR="00F47EEE" w:rsidRPr="00AE67B9" w:rsidRDefault="00F47EEE" w:rsidP="00F47EEE">
      <w:pPr>
        <w:pStyle w:val="B1"/>
        <w:rPr>
          <w:rFonts w:eastAsiaTheme="minorEastAsia"/>
          <w:lang w:eastAsia="zh-CN"/>
        </w:rPr>
      </w:pPr>
      <w:r w:rsidRPr="00AE67B9">
        <w:rPr>
          <w:rFonts w:eastAsiaTheme="minorEastAsia"/>
          <w:lang w:eastAsia="zh-CN"/>
        </w:rPr>
        <w:t>b)</w:t>
      </w:r>
      <w:r w:rsidRPr="00AE67B9">
        <w:rPr>
          <w:rFonts w:eastAsiaTheme="minorEastAsia"/>
          <w:lang w:eastAsia="zh-CN"/>
        </w:rPr>
        <w:tab/>
        <w:t>determine the request</w:t>
      </w:r>
      <w:ins w:id="48" w:author="Jimengdi-v2" w:date="2025-11-20T00:10:00Z">
        <w:r w:rsidR="0067190B">
          <w:rPr>
            <w:rFonts w:eastAsiaTheme="minorEastAsia"/>
            <w:lang w:eastAsia="zh-CN"/>
          </w:rPr>
          <w:t>ed</w:t>
        </w:r>
      </w:ins>
      <w:r w:rsidRPr="00AE67B9">
        <w:rPr>
          <w:rFonts w:eastAsiaTheme="minorEastAsia"/>
          <w:lang w:eastAsia="zh-CN"/>
        </w:rPr>
        <w:t xml:space="preserve"> bootstrap data </w:t>
      </w:r>
      <w:del w:id="49" w:author="Jimengdi" w:date="2025-11-09T21:19:00Z">
        <w:r w:rsidRPr="00AE67B9" w:rsidDel="00DA338D">
          <w:rPr>
            <w:rFonts w:eastAsiaTheme="minorEastAsia"/>
            <w:lang w:eastAsia="zh-CN"/>
          </w:rPr>
          <w:delText xml:space="preserve">data </w:delText>
        </w:r>
      </w:del>
      <w:r w:rsidRPr="00AE67B9">
        <w:rPr>
          <w:rFonts w:eastAsiaTheme="minorEastAsia"/>
          <w:lang w:eastAsia="zh-CN"/>
        </w:rPr>
        <w:t>channel based on the "</w:t>
      </w:r>
      <w:proofErr w:type="spellStart"/>
      <w:r w:rsidRPr="00AE67B9">
        <w:rPr>
          <w:rFonts w:eastAsiaTheme="minorEastAsia"/>
          <w:lang w:eastAsia="zh-CN"/>
        </w:rPr>
        <w:t>dcmap</w:t>
      </w:r>
      <w:proofErr w:type="spellEnd"/>
      <w:r w:rsidRPr="00AE67B9">
        <w:rPr>
          <w:rFonts w:eastAsiaTheme="minorEastAsia"/>
          <w:lang w:eastAsia="zh-CN"/>
        </w:rPr>
        <w:t>" attribute containing a subprotocol parameter set to "http" and "stream-id" parameter set to values 0 and 10 within the data channel media descriptions included in the latest stored SDP offer/answer for this IMS session; or</w:t>
      </w:r>
    </w:p>
    <w:p w14:paraId="19E1A5FF" w14:textId="07BB2B69" w:rsidR="00F47EEE" w:rsidRDefault="00F47EEE" w:rsidP="00F47EEE">
      <w:pPr>
        <w:pStyle w:val="B1"/>
        <w:rPr>
          <w:lang w:val="en-US" w:eastAsia="zh-CN"/>
        </w:rPr>
      </w:pPr>
      <w:r w:rsidRPr="00AE67B9">
        <w:rPr>
          <w:rFonts w:eastAsiaTheme="minorEastAsia"/>
          <w:lang w:eastAsia="zh-CN"/>
        </w:rPr>
        <w:t>c)</w:t>
      </w:r>
      <w:r w:rsidRPr="00AE67B9">
        <w:rPr>
          <w:rFonts w:eastAsiaTheme="minorEastAsia"/>
          <w:lang w:eastAsia="zh-CN"/>
        </w:rPr>
        <w:tab/>
        <w:t>determine the request</w:t>
      </w:r>
      <w:ins w:id="50" w:author="Jimengdi-v2" w:date="2025-11-20T00:10:00Z">
        <w:r w:rsidR="0067190B">
          <w:rPr>
            <w:rFonts w:eastAsiaTheme="minorEastAsia"/>
            <w:lang w:eastAsia="zh-CN"/>
          </w:rPr>
          <w:t>ed</w:t>
        </w:r>
      </w:ins>
      <w:r w:rsidRPr="00AE67B9">
        <w:rPr>
          <w:rFonts w:eastAsiaTheme="minorEastAsia"/>
          <w:lang w:eastAsia="zh-CN"/>
        </w:rPr>
        <w:t xml:space="preserve"> bootstrap data </w:t>
      </w:r>
      <w:del w:id="51" w:author="Jimengdi" w:date="2025-11-09T21:19:00Z">
        <w:r w:rsidRPr="00AE67B9" w:rsidDel="00DA338D">
          <w:rPr>
            <w:rFonts w:eastAsiaTheme="minorEastAsia"/>
            <w:lang w:eastAsia="zh-CN"/>
          </w:rPr>
          <w:delText xml:space="preserve">data </w:delText>
        </w:r>
      </w:del>
      <w:r w:rsidRPr="00AE67B9">
        <w:rPr>
          <w:rFonts w:eastAsiaTheme="minorEastAsia"/>
          <w:lang w:eastAsia="zh-CN"/>
        </w:rPr>
        <w:t>channel and/or application data channel based on the comparison of the stored media correlation IDs with the one included in the request from the NEF; and</w:t>
      </w:r>
    </w:p>
    <w:p w14:paraId="00A9F1E5" w14:textId="77777777" w:rsidR="00F47EEE" w:rsidRDefault="00F47EEE" w:rsidP="00F47EEE">
      <w:pPr>
        <w:rPr>
          <w:lang w:val="en-US" w:eastAsia="zh-CN"/>
        </w:rPr>
      </w:pPr>
      <w:r>
        <w:rPr>
          <w:rFonts w:eastAsia="Times New Roman"/>
        </w:rPr>
        <w:t xml:space="preserve">notify the DCSF about </w:t>
      </w:r>
      <w:r>
        <w:rPr>
          <w:rFonts w:hint="eastAsia"/>
          <w:lang w:val="en-US" w:eastAsia="zh-CN"/>
        </w:rPr>
        <w:t>external session</w:t>
      </w:r>
      <w:r>
        <w:rPr>
          <w:rFonts w:eastAsia="Times New Roman"/>
        </w:rPr>
        <w:t xml:space="preserve"> </w:t>
      </w:r>
      <w:r>
        <w:rPr>
          <w:rFonts w:hint="eastAsia"/>
          <w:lang w:val="en-US" w:eastAsia="zh-CN"/>
        </w:rPr>
        <w:t xml:space="preserve">update </w:t>
      </w:r>
      <w:r>
        <w:rPr>
          <w:rFonts w:eastAsia="Times New Roman"/>
        </w:rPr>
        <w:t>event</w:t>
      </w:r>
      <w:r>
        <w:rPr>
          <w:rFonts w:hint="eastAsia"/>
          <w:lang w:val="en-US" w:eastAsia="zh-CN"/>
        </w:rPr>
        <w:t xml:space="preserve"> as specified in 3GPP TS 29.175 </w:t>
      </w:r>
      <w:r>
        <w:rPr>
          <w:lang w:val="en-US" w:eastAsia="zh-CN"/>
        </w:rPr>
        <w:t>[18]</w:t>
      </w:r>
      <w:r>
        <w:rPr>
          <w:rFonts w:hint="eastAsia"/>
          <w:lang w:val="en-US" w:eastAsia="zh-CN"/>
        </w:rPr>
        <w:t xml:space="preserve">, </w:t>
      </w:r>
      <w:r>
        <w:rPr>
          <w:rFonts w:eastAsia="Times New Roman"/>
        </w:rPr>
        <w:t xml:space="preserve">request MF to </w:t>
      </w:r>
      <w:r>
        <w:rPr>
          <w:rFonts w:hint="eastAsia"/>
          <w:lang w:val="en-US" w:eastAsia="zh-CN"/>
        </w:rPr>
        <w:t xml:space="preserve">release or update </w:t>
      </w:r>
      <w:r>
        <w:rPr>
          <w:rFonts w:eastAsia="Times New Roman"/>
        </w:rPr>
        <w:t xml:space="preserve">the </w:t>
      </w:r>
      <w:r>
        <w:rPr>
          <w:rFonts w:hint="eastAsia"/>
          <w:lang w:val="en-US" w:eastAsia="zh-CN"/>
        </w:rPr>
        <w:t xml:space="preserve">corresponding data channel </w:t>
      </w:r>
      <w:r>
        <w:rPr>
          <w:rFonts w:eastAsia="Times New Roman"/>
        </w:rPr>
        <w:t>media resource</w:t>
      </w:r>
      <w:r>
        <w:rPr>
          <w:rFonts w:hint="eastAsia"/>
          <w:lang w:val="en-US" w:eastAsia="zh-CN"/>
        </w:rPr>
        <w:t xml:space="preserve"> and send a re-INVITE request</w:t>
      </w:r>
      <w:r>
        <w:rPr>
          <w:lang w:val="en-US" w:eastAsia="zh-CN"/>
        </w:rPr>
        <w:t xml:space="preserve"> </w:t>
      </w:r>
      <w:r>
        <w:rPr>
          <w:rFonts w:hint="eastAsia"/>
          <w:lang w:val="en-US" w:eastAsia="zh-CN"/>
        </w:rPr>
        <w:t xml:space="preserve">towards the UE </w:t>
      </w:r>
      <w:r>
        <w:rPr>
          <w:lang w:eastAsia="zh-CN"/>
        </w:rPr>
        <w:t>with the subsequent SDP offer</w:t>
      </w:r>
      <w:r>
        <w:rPr>
          <w:rFonts w:hint="eastAsia"/>
          <w:lang w:val="en-US" w:eastAsia="zh-CN"/>
        </w:rPr>
        <w:t xml:space="preserve"> based on</w:t>
      </w:r>
      <w:r>
        <w:t xml:space="preserve"> the media information of the data channel required</w:t>
      </w:r>
      <w:r>
        <w:rPr>
          <w:rFonts w:hint="eastAsia"/>
          <w:lang w:val="en-US" w:eastAsia="zh-CN"/>
        </w:rPr>
        <w:t xml:space="preserve"> by the NEF or </w:t>
      </w:r>
      <w:r>
        <w:rPr>
          <w:lang w:eastAsia="zh-CN"/>
        </w:rPr>
        <w:t>the trusted AF</w:t>
      </w:r>
      <w:r>
        <w:rPr>
          <w:rFonts w:hint="eastAsia"/>
          <w:lang w:val="en-US" w:eastAsia="zh-CN"/>
        </w:rPr>
        <w:t xml:space="preserve">. In the </w:t>
      </w:r>
      <w:r>
        <w:rPr>
          <w:lang w:eastAsia="zh-CN"/>
        </w:rPr>
        <w:t>SDP offer</w:t>
      </w:r>
      <w:r>
        <w:rPr>
          <w:rFonts w:hint="eastAsia"/>
          <w:lang w:val="en-US" w:eastAsia="zh-CN"/>
        </w:rPr>
        <w:t>, the IMS AS shall:</w:t>
      </w:r>
    </w:p>
    <w:p w14:paraId="12B191E5" w14:textId="77777777" w:rsidR="00F47EEE" w:rsidRDefault="00F47EEE" w:rsidP="00F47EEE">
      <w:pPr>
        <w:pStyle w:val="B1"/>
        <w:rPr>
          <w:lang w:val="en-US" w:eastAsia="zh-CN"/>
        </w:rPr>
      </w:pPr>
      <w:r>
        <w:rPr>
          <w:rFonts w:eastAsiaTheme="minorEastAsia"/>
        </w:rPr>
        <w:t>-</w:t>
      </w:r>
      <w:r>
        <w:rPr>
          <w:rFonts w:eastAsiaTheme="minorEastAsia"/>
        </w:rPr>
        <w:tab/>
      </w:r>
      <w:r>
        <w:rPr>
          <w:rFonts w:hint="eastAsia"/>
          <w:lang w:val="en-US" w:eastAsia="zh-CN"/>
        </w:rPr>
        <w:t xml:space="preserve">set </w:t>
      </w:r>
      <w:r>
        <w:t xml:space="preserve">the UDP </w:t>
      </w:r>
      <w:r>
        <w:rPr>
          <w:lang w:val="en-US" w:eastAsia="zh-CN"/>
        </w:rPr>
        <w:t xml:space="preserve">port number of the </w:t>
      </w:r>
      <w:r>
        <w:rPr>
          <w:rFonts w:hint="eastAsia"/>
          <w:lang w:val="en-US" w:eastAsia="zh-CN"/>
        </w:rPr>
        <w:t xml:space="preserve">corresponding </w:t>
      </w:r>
      <w:r>
        <w:rPr>
          <w:lang w:val="en-US" w:eastAsia="zh-CN"/>
        </w:rPr>
        <w:t>data channel media description</w:t>
      </w:r>
      <w:r>
        <w:rPr>
          <w:rFonts w:hint="eastAsia"/>
          <w:lang w:val="en-US" w:eastAsia="zh-CN"/>
        </w:rPr>
        <w:t xml:space="preserve"> to zero, if the required </w:t>
      </w:r>
      <w:r>
        <w:t xml:space="preserve">application data channel </w:t>
      </w:r>
      <w:r>
        <w:rPr>
          <w:lang w:eastAsia="zh-CN"/>
        </w:rPr>
        <w:t>and/or bootstrap data channel</w:t>
      </w:r>
      <w:r>
        <w:rPr>
          <w:rFonts w:hint="eastAsia"/>
          <w:lang w:val="en-US" w:eastAsia="zh-CN"/>
        </w:rPr>
        <w:t xml:space="preserve"> is not multiplexed; or</w:t>
      </w:r>
    </w:p>
    <w:p w14:paraId="4136BE68" w14:textId="77777777" w:rsidR="00F47EEE" w:rsidRDefault="00F47EEE" w:rsidP="00F47EEE">
      <w:pPr>
        <w:pStyle w:val="B1"/>
        <w:rPr>
          <w:lang w:val="en-US" w:eastAsia="zh-CN"/>
        </w:rPr>
      </w:pPr>
      <w:r>
        <w:rPr>
          <w:rFonts w:eastAsiaTheme="minorEastAsia"/>
        </w:rPr>
        <w:t>-</w:t>
      </w:r>
      <w:r>
        <w:rPr>
          <w:rFonts w:eastAsiaTheme="minorEastAsia"/>
        </w:rPr>
        <w:tab/>
      </w:r>
      <w:r>
        <w:rPr>
          <w:rFonts w:hint="eastAsia"/>
          <w:lang w:val="en-US" w:eastAsia="zh-CN"/>
        </w:rPr>
        <w:t xml:space="preserve">remove </w:t>
      </w:r>
      <w:r>
        <w:rPr>
          <w:lang w:val="en-US" w:eastAsia="zh-CN"/>
        </w:rPr>
        <w:t>the "</w:t>
      </w:r>
      <w:r>
        <w:rPr>
          <w:rFonts w:hint="eastAsia"/>
          <w:lang w:val="en-US" w:eastAsia="zh-CN"/>
        </w:rPr>
        <w:t>a=</w:t>
      </w:r>
      <w:proofErr w:type="spellStart"/>
      <w:r>
        <w:rPr>
          <w:lang w:val="en-US" w:eastAsia="zh-CN"/>
        </w:rPr>
        <w:t>dcmap</w:t>
      </w:r>
      <w:proofErr w:type="spellEnd"/>
      <w:r>
        <w:rPr>
          <w:lang w:val="en-US" w:eastAsia="zh-CN"/>
        </w:rPr>
        <w:t xml:space="preserve">" attribute line </w:t>
      </w:r>
      <w:r>
        <w:rPr>
          <w:rFonts w:hint="eastAsia"/>
          <w:lang w:val="en-US" w:eastAsia="zh-CN"/>
        </w:rPr>
        <w:t xml:space="preserve">associated with </w:t>
      </w:r>
      <w:r>
        <w:rPr>
          <w:lang w:val="en-US" w:eastAsia="zh-CN"/>
        </w:rPr>
        <w:t xml:space="preserve">the </w:t>
      </w:r>
      <w:r>
        <w:rPr>
          <w:rFonts w:hint="eastAsia"/>
          <w:lang w:val="en-US" w:eastAsia="zh-CN"/>
        </w:rPr>
        <w:t xml:space="preserve">required </w:t>
      </w:r>
      <w:r>
        <w:t>bootstrap</w:t>
      </w:r>
      <w:r>
        <w:rPr>
          <w:rFonts w:hint="eastAsia"/>
          <w:lang w:val="en-US" w:eastAsia="zh-CN"/>
        </w:rPr>
        <w:t xml:space="preserve"> data channel or </w:t>
      </w:r>
      <w:r>
        <w:t>application data channel</w:t>
      </w:r>
      <w:r>
        <w:rPr>
          <w:rFonts w:hint="eastAsia"/>
          <w:lang w:val="en-US" w:eastAsia="zh-CN"/>
        </w:rPr>
        <w:t xml:space="preserve"> </w:t>
      </w:r>
      <w:r>
        <w:t>and also the "a=3gpp-req-app" attribute if all the related application data channels for that application are to be terminated</w:t>
      </w:r>
      <w:r>
        <w:rPr>
          <w:rFonts w:hint="eastAsia"/>
          <w:lang w:val="en-US" w:eastAsia="zh-CN"/>
        </w:rPr>
        <w:t xml:space="preserve"> from the corresponding multiplexed </w:t>
      </w:r>
      <w:r>
        <w:rPr>
          <w:lang w:val="en-US" w:eastAsia="zh-CN"/>
        </w:rPr>
        <w:t>data channel</w:t>
      </w:r>
      <w:r>
        <w:rPr>
          <w:rFonts w:hint="eastAsia"/>
          <w:lang w:val="en-US" w:eastAsia="zh-CN"/>
        </w:rPr>
        <w:t xml:space="preserve"> </w:t>
      </w:r>
      <w:r>
        <w:rPr>
          <w:lang w:val="en-US" w:eastAsia="zh-CN"/>
        </w:rPr>
        <w:t>media description</w:t>
      </w:r>
      <w:r>
        <w:rPr>
          <w:rFonts w:hint="eastAsia"/>
          <w:lang w:val="en-US" w:eastAsia="zh-CN"/>
        </w:rPr>
        <w:t>.</w:t>
      </w:r>
    </w:p>
    <w:p w14:paraId="6C33744F" w14:textId="77777777" w:rsidR="00F47EEE" w:rsidRDefault="00F47EEE" w:rsidP="00F47EEE">
      <w:pPr>
        <w:pStyle w:val="B1"/>
        <w:ind w:left="0" w:firstLine="0"/>
        <w:rPr>
          <w:lang w:val="en-US" w:eastAsia="zh-CN"/>
        </w:rPr>
      </w:pPr>
      <w:r>
        <w:rPr>
          <w:lang w:val="en-US" w:eastAsia="zh-CN"/>
        </w:rPr>
        <w:t>In the re</w:t>
      </w:r>
      <w:r>
        <w:rPr>
          <w:lang w:eastAsia="zh-CN"/>
        </w:rPr>
        <w:t>-INVITE request</w:t>
      </w:r>
      <w:r>
        <w:rPr>
          <w:lang w:val="en-US" w:eastAsia="zh-CN"/>
        </w:rPr>
        <w:t xml:space="preserve">, the IMS AS shall </w:t>
      </w:r>
      <w:r>
        <w:rPr>
          <w:rFonts w:eastAsiaTheme="minorEastAsia"/>
          <w:lang w:eastAsia="zh-CN"/>
        </w:rPr>
        <w:t xml:space="preserve">include </w:t>
      </w:r>
      <w:r>
        <w:rPr>
          <w:lang w:val="en-US" w:eastAsia="zh-CN"/>
        </w:rPr>
        <w:t xml:space="preserve">the DC-Info </w:t>
      </w:r>
      <w:r>
        <w:t>header field</w:t>
      </w:r>
      <w:r>
        <w:rPr>
          <w:rFonts w:hint="eastAsia"/>
          <w:lang w:val="en-US" w:eastAsia="zh-CN"/>
        </w:rPr>
        <w:t xml:space="preserve"> as specified in </w:t>
      </w:r>
      <w:r>
        <w:rPr>
          <w:szCs w:val="21"/>
          <w:lang w:val="en-US" w:eastAsia="zh-CN"/>
        </w:rPr>
        <w:t>3GPP TS</w:t>
      </w:r>
      <w:r>
        <w:t> </w:t>
      </w:r>
      <w:r>
        <w:rPr>
          <w:szCs w:val="21"/>
          <w:lang w:val="en-US" w:eastAsia="zh-CN"/>
        </w:rPr>
        <w:t>2</w:t>
      </w:r>
      <w:r>
        <w:rPr>
          <w:rFonts w:hint="eastAsia"/>
          <w:szCs w:val="21"/>
          <w:lang w:val="en-US" w:eastAsia="zh-CN"/>
        </w:rPr>
        <w:t>4</w:t>
      </w:r>
      <w:r>
        <w:rPr>
          <w:szCs w:val="21"/>
          <w:lang w:val="en-US" w:eastAsia="zh-CN"/>
        </w:rPr>
        <w:t>.22</w:t>
      </w:r>
      <w:r>
        <w:rPr>
          <w:rFonts w:hint="eastAsia"/>
          <w:szCs w:val="21"/>
          <w:lang w:val="en-US" w:eastAsia="zh-CN"/>
        </w:rPr>
        <w:t>9</w:t>
      </w:r>
      <w:r>
        <w:t> </w:t>
      </w:r>
      <w:r>
        <w:rPr>
          <w:szCs w:val="21"/>
          <w:lang w:val="en-US" w:eastAsia="zh-CN"/>
        </w:rPr>
        <w:t>[</w:t>
      </w:r>
      <w:r>
        <w:rPr>
          <w:rFonts w:hint="eastAsia"/>
          <w:szCs w:val="21"/>
          <w:lang w:val="en-US" w:eastAsia="zh-CN"/>
        </w:rPr>
        <w:t>9</w:t>
      </w:r>
      <w:r>
        <w:rPr>
          <w:szCs w:val="21"/>
          <w:lang w:val="en-US" w:eastAsia="zh-CN"/>
        </w:rPr>
        <w:t>]</w:t>
      </w:r>
      <w:r>
        <w:t> </w:t>
      </w:r>
      <w:r>
        <w:rPr>
          <w:rFonts w:hint="eastAsia"/>
          <w:lang w:val="en-US" w:eastAsia="zh-CN"/>
        </w:rPr>
        <w:t>7.2.</w:t>
      </w:r>
      <w:del w:id="52" w:author="Jimengdi" w:date="2025-11-09T21:20:00Z">
        <w:r w:rsidDel="00DA338D">
          <w:rPr>
            <w:rFonts w:hint="eastAsia"/>
            <w:lang w:val="en-US" w:eastAsia="zh-CN"/>
          </w:rPr>
          <w:delText>x</w:delText>
        </w:r>
        <w:r w:rsidDel="00DA338D">
          <w:rPr>
            <w:rFonts w:eastAsiaTheme="minorEastAsia"/>
            <w:lang w:eastAsia="zh-CN"/>
          </w:rPr>
          <w:delText xml:space="preserve"> </w:delText>
        </w:r>
      </w:del>
      <w:ins w:id="53" w:author="Jimengdi" w:date="2025-11-09T21:20:00Z">
        <w:r>
          <w:rPr>
            <w:lang w:val="en-US" w:eastAsia="zh-CN"/>
          </w:rPr>
          <w:t>23</w:t>
        </w:r>
        <w:r>
          <w:rPr>
            <w:rFonts w:eastAsiaTheme="minorEastAsia"/>
            <w:lang w:eastAsia="zh-CN"/>
          </w:rPr>
          <w:t xml:space="preserve"> </w:t>
        </w:r>
      </w:ins>
      <w:r>
        <w:rPr>
          <w:rFonts w:eastAsiaTheme="minorEastAsia"/>
          <w:lang w:eastAsia="zh-CN"/>
        </w:rPr>
        <w:t xml:space="preserve">to indicate the data channel is </w:t>
      </w:r>
      <w:r>
        <w:rPr>
          <w:lang w:val="en-US" w:eastAsia="zh-CN"/>
        </w:rPr>
        <w:t>terminated</w:t>
      </w:r>
      <w:r>
        <w:rPr>
          <w:rFonts w:eastAsiaTheme="minorEastAsia"/>
          <w:lang w:eastAsia="zh-CN"/>
        </w:rPr>
        <w:t xml:space="preserve"> by the DC AS</w:t>
      </w:r>
      <w:r>
        <w:rPr>
          <w:lang w:val="en-US" w:eastAsia="zh-CN"/>
        </w:rPr>
        <w:t>.</w:t>
      </w:r>
    </w:p>
    <w:p w14:paraId="0D01D8AA" w14:textId="77777777" w:rsidR="00F47EEE" w:rsidRDefault="00F47EEE" w:rsidP="00F47EEE">
      <w:pPr>
        <w:rPr>
          <w:lang w:val="en-US" w:eastAsia="zh-CN"/>
        </w:rPr>
      </w:pPr>
      <w:r>
        <w:rPr>
          <w:lang w:eastAsia="zh-CN"/>
        </w:rPr>
        <w:t>Upon reception of the 200 (OK) response to the re-INVITE request</w:t>
      </w:r>
      <w:r>
        <w:rPr>
          <w:rFonts w:hint="eastAsia"/>
          <w:lang w:val="en-US" w:eastAsia="zh-CN"/>
        </w:rPr>
        <w:t xml:space="preserve">, </w:t>
      </w:r>
      <w:r>
        <w:rPr>
          <w:lang w:eastAsia="zh-CN"/>
        </w:rPr>
        <w:t>the IMS AS shall notify the DCSF about the media change success</w:t>
      </w:r>
      <w:r>
        <w:rPr>
          <w:rFonts w:hint="eastAsia"/>
          <w:lang w:val="en-US" w:eastAsia="zh-CN"/>
        </w:rPr>
        <w:t xml:space="preserve"> event.</w:t>
      </w:r>
    </w:p>
    <w:p w14:paraId="1AE19CD8" w14:textId="77777777" w:rsidR="00F47EEE" w:rsidRDefault="00F47EEE" w:rsidP="00F47EEE">
      <w:pPr>
        <w:rPr>
          <w:lang w:val="en-US" w:eastAsia="zh-CN"/>
        </w:rPr>
      </w:pPr>
      <w:r>
        <w:rPr>
          <w:lang w:eastAsia="zh-CN"/>
        </w:rPr>
        <w:t xml:space="preserve">If </w:t>
      </w:r>
      <w:r>
        <w:rPr>
          <w:lang w:val="en-US" w:eastAsia="zh-CN"/>
        </w:rPr>
        <w:t xml:space="preserve">the requested </w:t>
      </w:r>
      <w:r>
        <w:rPr>
          <w:lang w:eastAsia="zh-CN"/>
        </w:rPr>
        <w:t>application data channel and/or bootstrap data channel</w:t>
      </w:r>
      <w:r>
        <w:rPr>
          <w:lang w:val="en-US" w:eastAsia="zh-CN"/>
        </w:rPr>
        <w:t xml:space="preserve"> </w:t>
      </w:r>
      <w:r>
        <w:rPr>
          <w:rFonts w:hint="eastAsia"/>
          <w:lang w:val="en-US" w:eastAsia="zh-CN"/>
        </w:rPr>
        <w:t>to terminate does not exist</w:t>
      </w:r>
      <w:del w:id="54" w:author="Jimengdi-v2" w:date="2025-11-20T00:51:00Z">
        <w:r w:rsidDel="008B22F0">
          <w:rPr>
            <w:rFonts w:hint="eastAsia"/>
            <w:lang w:val="en-US" w:eastAsia="zh-CN"/>
          </w:rPr>
          <w:delText>ed</w:delText>
        </w:r>
      </w:del>
      <w:r>
        <w:rPr>
          <w:lang w:eastAsia="zh-CN"/>
        </w:rPr>
        <w:t>, the IMS AS shall</w:t>
      </w:r>
      <w:r>
        <w:rPr>
          <w:rFonts w:hint="eastAsia"/>
          <w:lang w:val="en-US" w:eastAsia="zh-CN"/>
        </w:rPr>
        <w:t xml:space="preserve"> follow the requirement as specified in 3GPP TS 29.175 </w:t>
      </w:r>
      <w:r>
        <w:rPr>
          <w:lang w:val="en-US" w:eastAsia="zh-CN"/>
        </w:rPr>
        <w:t>[18]</w:t>
      </w:r>
      <w:r>
        <w:rPr>
          <w:rFonts w:hint="eastAsia"/>
          <w:lang w:val="en-US" w:eastAsia="zh-CN"/>
        </w:rPr>
        <w:t>.</w:t>
      </w:r>
    </w:p>
    <w:p w14:paraId="5C4ACEF4" w14:textId="6F5578DE" w:rsidR="00F47EEE" w:rsidRPr="007F0CAE" w:rsidRDefault="00F47EEE" w:rsidP="00F47EEE">
      <w:pPr>
        <w:rPr>
          <w:lang w:val="en-US" w:eastAsia="zh-CN"/>
        </w:rPr>
      </w:pPr>
      <w:r>
        <w:rPr>
          <w:lang w:eastAsia="zh-CN"/>
        </w:rPr>
        <w:t>If</w:t>
      </w:r>
      <w:r>
        <w:rPr>
          <w:rFonts w:hint="eastAsia"/>
          <w:lang w:val="en-US" w:eastAsia="zh-CN"/>
        </w:rPr>
        <w:t xml:space="preserve"> </w:t>
      </w:r>
      <w:r>
        <w:rPr>
          <w:lang w:val="en-US" w:eastAsia="zh-CN"/>
        </w:rPr>
        <w:t xml:space="preserve">a request is to terminate </w:t>
      </w:r>
      <w:del w:id="55" w:author="Jimengdi-v2" w:date="2025-11-20T00:13:00Z">
        <w:r w:rsidDel="0067190B">
          <w:rPr>
            <w:lang w:val="en-US" w:eastAsia="zh-CN"/>
          </w:rPr>
          <w:delText xml:space="preserve">the </w:delText>
        </w:r>
      </w:del>
      <w:r>
        <w:rPr>
          <w:lang w:val="en-US" w:eastAsia="zh-CN"/>
        </w:rPr>
        <w:t xml:space="preserve">only </w:t>
      </w:r>
      <w:ins w:id="56" w:author="Jimengdi-v2" w:date="2025-11-20T00:13:00Z">
        <w:r w:rsidR="0067190B">
          <w:rPr>
            <w:lang w:val="en-US" w:eastAsia="zh-CN"/>
          </w:rPr>
          <w:t xml:space="preserve">the </w:t>
        </w:r>
      </w:ins>
      <w:r>
        <w:rPr>
          <w:lang w:eastAsia="zh-CN"/>
        </w:rPr>
        <w:t>bootstrap data channel</w:t>
      </w:r>
      <w:r>
        <w:rPr>
          <w:lang w:val="en-US" w:eastAsia="zh-CN"/>
        </w:rPr>
        <w:t xml:space="preserve"> in an exis</w:t>
      </w:r>
      <w:ins w:id="57" w:author="Jimengdi" w:date="2025-11-09T21:20:00Z">
        <w:r>
          <w:rPr>
            <w:rFonts w:hint="eastAsia"/>
            <w:lang w:val="en-US" w:eastAsia="zh-CN"/>
          </w:rPr>
          <w:t>t</w:t>
        </w:r>
      </w:ins>
      <w:r>
        <w:rPr>
          <w:lang w:val="en-US" w:eastAsia="zh-CN"/>
        </w:rPr>
        <w:t xml:space="preserve">ing IMS session containing </w:t>
      </w:r>
      <w:r>
        <w:rPr>
          <w:lang w:eastAsia="zh-CN"/>
        </w:rPr>
        <w:t>application data channel</w:t>
      </w:r>
      <w:r>
        <w:rPr>
          <w:lang w:val="en-US" w:eastAsia="zh-CN"/>
        </w:rPr>
        <w:t>s,</w:t>
      </w:r>
      <w:r>
        <w:rPr>
          <w:lang w:eastAsia="zh-CN"/>
        </w:rPr>
        <w:t xml:space="preserve"> the IMS AS shall</w:t>
      </w:r>
      <w:r>
        <w:rPr>
          <w:lang w:val="en-US" w:eastAsia="zh-CN"/>
        </w:rPr>
        <w:t xml:space="preserve"> reject the request and follow the requirement as specified in 3GPP TS 29.175 [18]</w:t>
      </w:r>
      <w:bookmarkEnd w:id="5"/>
      <w:r>
        <w:rPr>
          <w:lang w:val="en-US" w:eastAsia="zh-CN"/>
        </w:rPr>
        <w:t>.</w:t>
      </w:r>
    </w:p>
    <w:p w14:paraId="26AF9E4A" w14:textId="77777777" w:rsidR="00520283" w:rsidRDefault="00520283" w:rsidP="00520283">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58" w:name="_CRC_3_2_1_2"/>
      <w:bookmarkEnd w:id="2"/>
      <w:bookmarkEnd w:id="58"/>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90FC6" w14:textId="77777777" w:rsidR="00871D47" w:rsidRDefault="00871D47">
      <w:r>
        <w:separator/>
      </w:r>
    </w:p>
  </w:endnote>
  <w:endnote w:type="continuationSeparator" w:id="0">
    <w:p w14:paraId="5EAD0ECB" w14:textId="77777777" w:rsidR="00871D47" w:rsidRDefault="00871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0A32F" w14:textId="77777777" w:rsidR="00871D47" w:rsidRDefault="00871D47">
      <w:r>
        <w:separator/>
      </w:r>
    </w:p>
  </w:footnote>
  <w:footnote w:type="continuationSeparator" w:id="0">
    <w:p w14:paraId="67BA2B24" w14:textId="77777777" w:rsidR="00871D47" w:rsidRDefault="00871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F33D05"/>
    <w:multiLevelType w:val="hybridMultilevel"/>
    <w:tmpl w:val="22FEECE6"/>
    <w:lvl w:ilvl="0" w:tplc="21FE99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F48435E"/>
    <w:multiLevelType w:val="multilevel"/>
    <w:tmpl w:val="48462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v2">
    <w15:presenceInfo w15:providerId="None" w15:userId="Jimengdi-v2"/>
  </w15:person>
  <w15:person w15:author="Jimengdi">
    <w15:presenceInfo w15:providerId="None" w15:userId="Jimengdi"/>
  </w15:person>
  <w15:person w15:author="CHINA\j00883671">
    <w15:presenceInfo w15:providerId="None" w15:userId="CHINA\j008836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14FF9"/>
    <w:rsid w:val="00016ABF"/>
    <w:rsid w:val="00022E4A"/>
    <w:rsid w:val="00034810"/>
    <w:rsid w:val="000411F5"/>
    <w:rsid w:val="000504DB"/>
    <w:rsid w:val="00066BEE"/>
    <w:rsid w:val="00070E09"/>
    <w:rsid w:val="000A6394"/>
    <w:rsid w:val="000B7FC2"/>
    <w:rsid w:val="000B7FED"/>
    <w:rsid w:val="000C038A"/>
    <w:rsid w:val="000C6106"/>
    <w:rsid w:val="000C6598"/>
    <w:rsid w:val="000D1406"/>
    <w:rsid w:val="000D44B3"/>
    <w:rsid w:val="000D7BDC"/>
    <w:rsid w:val="000E7DB2"/>
    <w:rsid w:val="00112D29"/>
    <w:rsid w:val="00113DA7"/>
    <w:rsid w:val="00144F83"/>
    <w:rsid w:val="00145D43"/>
    <w:rsid w:val="00176562"/>
    <w:rsid w:val="00182F2A"/>
    <w:rsid w:val="0018483A"/>
    <w:rsid w:val="00192C46"/>
    <w:rsid w:val="00196814"/>
    <w:rsid w:val="001A08B3"/>
    <w:rsid w:val="001A53C1"/>
    <w:rsid w:val="001A7B60"/>
    <w:rsid w:val="001B52F0"/>
    <w:rsid w:val="001B7A65"/>
    <w:rsid w:val="001D205C"/>
    <w:rsid w:val="001D67A3"/>
    <w:rsid w:val="001E41F3"/>
    <w:rsid w:val="001F680E"/>
    <w:rsid w:val="001F6E14"/>
    <w:rsid w:val="00203810"/>
    <w:rsid w:val="002169D0"/>
    <w:rsid w:val="002457C7"/>
    <w:rsid w:val="0025338F"/>
    <w:rsid w:val="0026004D"/>
    <w:rsid w:val="002640DD"/>
    <w:rsid w:val="002647BC"/>
    <w:rsid w:val="00275D12"/>
    <w:rsid w:val="00284FEB"/>
    <w:rsid w:val="002860C4"/>
    <w:rsid w:val="00291ABE"/>
    <w:rsid w:val="002B5741"/>
    <w:rsid w:val="002D6DB3"/>
    <w:rsid w:val="002E2330"/>
    <w:rsid w:val="002E472E"/>
    <w:rsid w:val="002F0269"/>
    <w:rsid w:val="00305409"/>
    <w:rsid w:val="00312C9A"/>
    <w:rsid w:val="003179BF"/>
    <w:rsid w:val="00340775"/>
    <w:rsid w:val="00343A22"/>
    <w:rsid w:val="00345F57"/>
    <w:rsid w:val="0035659E"/>
    <w:rsid w:val="00357A44"/>
    <w:rsid w:val="003609EF"/>
    <w:rsid w:val="0036231A"/>
    <w:rsid w:val="00374DD4"/>
    <w:rsid w:val="0037611C"/>
    <w:rsid w:val="00383BEF"/>
    <w:rsid w:val="003911F7"/>
    <w:rsid w:val="00394349"/>
    <w:rsid w:val="003A4F3A"/>
    <w:rsid w:val="003C24A6"/>
    <w:rsid w:val="003C4732"/>
    <w:rsid w:val="003E1A36"/>
    <w:rsid w:val="003E6909"/>
    <w:rsid w:val="004006F2"/>
    <w:rsid w:val="00410371"/>
    <w:rsid w:val="00416084"/>
    <w:rsid w:val="004242F1"/>
    <w:rsid w:val="00426284"/>
    <w:rsid w:val="00465C3B"/>
    <w:rsid w:val="00493FA7"/>
    <w:rsid w:val="004A09AE"/>
    <w:rsid w:val="004A30B0"/>
    <w:rsid w:val="004A65B4"/>
    <w:rsid w:val="004B15EC"/>
    <w:rsid w:val="004B617E"/>
    <w:rsid w:val="004B7249"/>
    <w:rsid w:val="004B75B7"/>
    <w:rsid w:val="004C1768"/>
    <w:rsid w:val="004C562F"/>
    <w:rsid w:val="004D525E"/>
    <w:rsid w:val="005141D9"/>
    <w:rsid w:val="0051580D"/>
    <w:rsid w:val="00520283"/>
    <w:rsid w:val="00523FEC"/>
    <w:rsid w:val="00543168"/>
    <w:rsid w:val="00545A58"/>
    <w:rsid w:val="00546455"/>
    <w:rsid w:val="00547111"/>
    <w:rsid w:val="00547516"/>
    <w:rsid w:val="00553B4C"/>
    <w:rsid w:val="00577345"/>
    <w:rsid w:val="005775FB"/>
    <w:rsid w:val="0059064B"/>
    <w:rsid w:val="00592D74"/>
    <w:rsid w:val="005A079E"/>
    <w:rsid w:val="005A354F"/>
    <w:rsid w:val="005B1624"/>
    <w:rsid w:val="005B3A7B"/>
    <w:rsid w:val="005C07F0"/>
    <w:rsid w:val="005D022A"/>
    <w:rsid w:val="005E2C44"/>
    <w:rsid w:val="005E4FAF"/>
    <w:rsid w:val="00621188"/>
    <w:rsid w:val="006257ED"/>
    <w:rsid w:val="00635C48"/>
    <w:rsid w:val="00653DE4"/>
    <w:rsid w:val="00665C47"/>
    <w:rsid w:val="0067190B"/>
    <w:rsid w:val="0067602D"/>
    <w:rsid w:val="00682F9F"/>
    <w:rsid w:val="0068325F"/>
    <w:rsid w:val="0069050C"/>
    <w:rsid w:val="0069091E"/>
    <w:rsid w:val="00694B3D"/>
    <w:rsid w:val="00695808"/>
    <w:rsid w:val="006B46FB"/>
    <w:rsid w:val="006B6054"/>
    <w:rsid w:val="006C630E"/>
    <w:rsid w:val="006C77FE"/>
    <w:rsid w:val="006D4D0F"/>
    <w:rsid w:val="006D7643"/>
    <w:rsid w:val="006E17A7"/>
    <w:rsid w:val="006E21FB"/>
    <w:rsid w:val="006E7E13"/>
    <w:rsid w:val="006F0FD9"/>
    <w:rsid w:val="006F523F"/>
    <w:rsid w:val="006F75DA"/>
    <w:rsid w:val="007167A6"/>
    <w:rsid w:val="00723D66"/>
    <w:rsid w:val="0072786F"/>
    <w:rsid w:val="00744EF7"/>
    <w:rsid w:val="00791E26"/>
    <w:rsid w:val="00792342"/>
    <w:rsid w:val="007977A8"/>
    <w:rsid w:val="007B512A"/>
    <w:rsid w:val="007C0101"/>
    <w:rsid w:val="007C2097"/>
    <w:rsid w:val="007D1560"/>
    <w:rsid w:val="007D6A07"/>
    <w:rsid w:val="007F7259"/>
    <w:rsid w:val="008040A8"/>
    <w:rsid w:val="00822CE6"/>
    <w:rsid w:val="008250EB"/>
    <w:rsid w:val="008279FA"/>
    <w:rsid w:val="00827F20"/>
    <w:rsid w:val="0084110D"/>
    <w:rsid w:val="00845FDB"/>
    <w:rsid w:val="00856DAE"/>
    <w:rsid w:val="008626E7"/>
    <w:rsid w:val="00870EE7"/>
    <w:rsid w:val="00871D47"/>
    <w:rsid w:val="008863B9"/>
    <w:rsid w:val="008A1C29"/>
    <w:rsid w:val="008A45A6"/>
    <w:rsid w:val="008A7EDC"/>
    <w:rsid w:val="008B22F0"/>
    <w:rsid w:val="008C1D9B"/>
    <w:rsid w:val="008C238A"/>
    <w:rsid w:val="008D3CCC"/>
    <w:rsid w:val="008D4F6E"/>
    <w:rsid w:val="008F3789"/>
    <w:rsid w:val="008F686C"/>
    <w:rsid w:val="00907951"/>
    <w:rsid w:val="009148DE"/>
    <w:rsid w:val="00931DAA"/>
    <w:rsid w:val="00932BFB"/>
    <w:rsid w:val="00933827"/>
    <w:rsid w:val="00935949"/>
    <w:rsid w:val="00936DC8"/>
    <w:rsid w:val="00941E30"/>
    <w:rsid w:val="009531B0"/>
    <w:rsid w:val="00955D52"/>
    <w:rsid w:val="009741B3"/>
    <w:rsid w:val="009777D9"/>
    <w:rsid w:val="00986F67"/>
    <w:rsid w:val="00991B88"/>
    <w:rsid w:val="009A1C5D"/>
    <w:rsid w:val="009A3AA3"/>
    <w:rsid w:val="009A5753"/>
    <w:rsid w:val="009A579D"/>
    <w:rsid w:val="009C70B2"/>
    <w:rsid w:val="009E2E31"/>
    <w:rsid w:val="009E3297"/>
    <w:rsid w:val="009F6049"/>
    <w:rsid w:val="009F734F"/>
    <w:rsid w:val="00A01A2C"/>
    <w:rsid w:val="00A246B6"/>
    <w:rsid w:val="00A26DC4"/>
    <w:rsid w:val="00A30822"/>
    <w:rsid w:val="00A335F5"/>
    <w:rsid w:val="00A34528"/>
    <w:rsid w:val="00A4215A"/>
    <w:rsid w:val="00A47E70"/>
    <w:rsid w:val="00A50CF0"/>
    <w:rsid w:val="00A52B58"/>
    <w:rsid w:val="00A52F14"/>
    <w:rsid w:val="00A5571D"/>
    <w:rsid w:val="00A673B1"/>
    <w:rsid w:val="00A7671C"/>
    <w:rsid w:val="00A779F4"/>
    <w:rsid w:val="00AA2CBC"/>
    <w:rsid w:val="00AC5820"/>
    <w:rsid w:val="00AC72AC"/>
    <w:rsid w:val="00AD1CD8"/>
    <w:rsid w:val="00AD4D10"/>
    <w:rsid w:val="00AE2086"/>
    <w:rsid w:val="00AE3956"/>
    <w:rsid w:val="00B0539F"/>
    <w:rsid w:val="00B16DFD"/>
    <w:rsid w:val="00B172D4"/>
    <w:rsid w:val="00B258BB"/>
    <w:rsid w:val="00B266F5"/>
    <w:rsid w:val="00B437DF"/>
    <w:rsid w:val="00B54532"/>
    <w:rsid w:val="00B67B97"/>
    <w:rsid w:val="00B804B2"/>
    <w:rsid w:val="00B968C8"/>
    <w:rsid w:val="00BA3EC5"/>
    <w:rsid w:val="00BA44F5"/>
    <w:rsid w:val="00BA51D9"/>
    <w:rsid w:val="00BB59A2"/>
    <w:rsid w:val="00BB5DFC"/>
    <w:rsid w:val="00BD279D"/>
    <w:rsid w:val="00BD6B62"/>
    <w:rsid w:val="00BD6BB8"/>
    <w:rsid w:val="00BE5312"/>
    <w:rsid w:val="00BF5CC5"/>
    <w:rsid w:val="00C415A3"/>
    <w:rsid w:val="00C41E1D"/>
    <w:rsid w:val="00C66BA2"/>
    <w:rsid w:val="00C870F6"/>
    <w:rsid w:val="00C873B6"/>
    <w:rsid w:val="00C95985"/>
    <w:rsid w:val="00C96536"/>
    <w:rsid w:val="00CA2972"/>
    <w:rsid w:val="00CA6447"/>
    <w:rsid w:val="00CB0ACE"/>
    <w:rsid w:val="00CC5026"/>
    <w:rsid w:val="00CC68D0"/>
    <w:rsid w:val="00CD731F"/>
    <w:rsid w:val="00CD7EE2"/>
    <w:rsid w:val="00CF1CF2"/>
    <w:rsid w:val="00D03F9A"/>
    <w:rsid w:val="00D06D51"/>
    <w:rsid w:val="00D07FCA"/>
    <w:rsid w:val="00D170B6"/>
    <w:rsid w:val="00D24991"/>
    <w:rsid w:val="00D37F40"/>
    <w:rsid w:val="00D42636"/>
    <w:rsid w:val="00D50255"/>
    <w:rsid w:val="00D529C3"/>
    <w:rsid w:val="00D53EC1"/>
    <w:rsid w:val="00D66520"/>
    <w:rsid w:val="00D71AEB"/>
    <w:rsid w:val="00D84AE9"/>
    <w:rsid w:val="00D8595C"/>
    <w:rsid w:val="00D9124E"/>
    <w:rsid w:val="00D96EB1"/>
    <w:rsid w:val="00DA7CEE"/>
    <w:rsid w:val="00DB0275"/>
    <w:rsid w:val="00DE34CF"/>
    <w:rsid w:val="00DF4768"/>
    <w:rsid w:val="00DF6E6A"/>
    <w:rsid w:val="00E05B2F"/>
    <w:rsid w:val="00E13F3D"/>
    <w:rsid w:val="00E2270F"/>
    <w:rsid w:val="00E34898"/>
    <w:rsid w:val="00E36790"/>
    <w:rsid w:val="00E37855"/>
    <w:rsid w:val="00E52243"/>
    <w:rsid w:val="00E5383D"/>
    <w:rsid w:val="00E61CC0"/>
    <w:rsid w:val="00E71123"/>
    <w:rsid w:val="00E81A7A"/>
    <w:rsid w:val="00E86068"/>
    <w:rsid w:val="00E93723"/>
    <w:rsid w:val="00E95FC0"/>
    <w:rsid w:val="00EA1104"/>
    <w:rsid w:val="00EA766A"/>
    <w:rsid w:val="00EB09B7"/>
    <w:rsid w:val="00EB2EC6"/>
    <w:rsid w:val="00EC6DD9"/>
    <w:rsid w:val="00ED043F"/>
    <w:rsid w:val="00ED585A"/>
    <w:rsid w:val="00EE7D7C"/>
    <w:rsid w:val="00EF5486"/>
    <w:rsid w:val="00F07FC6"/>
    <w:rsid w:val="00F10792"/>
    <w:rsid w:val="00F10BF2"/>
    <w:rsid w:val="00F10D1B"/>
    <w:rsid w:val="00F13203"/>
    <w:rsid w:val="00F2112A"/>
    <w:rsid w:val="00F25D98"/>
    <w:rsid w:val="00F300FB"/>
    <w:rsid w:val="00F331E5"/>
    <w:rsid w:val="00F36D43"/>
    <w:rsid w:val="00F43138"/>
    <w:rsid w:val="00F47EEE"/>
    <w:rsid w:val="00F53413"/>
    <w:rsid w:val="00F556D5"/>
    <w:rsid w:val="00F727D8"/>
    <w:rsid w:val="00F81466"/>
    <w:rsid w:val="00F90483"/>
    <w:rsid w:val="00FB0EB9"/>
    <w:rsid w:val="00FB5A0B"/>
    <w:rsid w:val="00FB6386"/>
    <w:rsid w:val="00FD3BA3"/>
    <w:rsid w:val="00FF70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531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723D66"/>
    <w:rPr>
      <w:rFonts w:ascii="Times New Roman" w:hAnsi="Times New Roman"/>
      <w:lang w:val="en-GB" w:eastAsia="en-US"/>
    </w:rPr>
  </w:style>
  <w:style w:type="character" w:customStyle="1" w:styleId="B1Char">
    <w:name w:val="B1 Char"/>
    <w:link w:val="B1"/>
    <w:qFormat/>
    <w:locked/>
    <w:rsid w:val="00723D66"/>
    <w:rPr>
      <w:rFonts w:ascii="Times New Roman" w:hAnsi="Times New Roman"/>
      <w:lang w:val="en-GB" w:eastAsia="en-US"/>
    </w:rPr>
  </w:style>
  <w:style w:type="character" w:customStyle="1" w:styleId="B2Char">
    <w:name w:val="B2 Char"/>
    <w:link w:val="B2"/>
    <w:qFormat/>
    <w:locked/>
    <w:rsid w:val="00723D66"/>
    <w:rPr>
      <w:rFonts w:ascii="Times New Roman" w:hAnsi="Times New Roman"/>
      <w:lang w:val="en-GB" w:eastAsia="en-US"/>
    </w:rPr>
  </w:style>
  <w:style w:type="paragraph" w:styleId="NormalWeb">
    <w:name w:val="Normal (Web)"/>
    <w:basedOn w:val="Normal"/>
    <w:uiPriority w:val="99"/>
    <w:semiHidden/>
    <w:unhideWhenUsed/>
    <w:rsid w:val="00D42636"/>
    <w:pPr>
      <w:spacing w:before="100" w:beforeAutospacing="1" w:after="100" w:afterAutospacing="1"/>
    </w:pPr>
    <w:rPr>
      <w:rFonts w:ascii="SimSun" w:hAnsi="SimSun" w:cs="SimSun"/>
      <w:sz w:val="24"/>
      <w:szCs w:val="24"/>
      <w:lang w:val="en-US" w:eastAsia="zh-CN"/>
    </w:rPr>
  </w:style>
  <w:style w:type="character" w:styleId="Strong">
    <w:name w:val="Strong"/>
    <w:basedOn w:val="DefaultParagraphFont"/>
    <w:uiPriority w:val="22"/>
    <w:qFormat/>
    <w:rsid w:val="00D42636"/>
    <w:rPr>
      <w:b/>
      <w:bCs/>
    </w:rPr>
  </w:style>
  <w:style w:type="paragraph" w:styleId="Revision">
    <w:name w:val="Revision"/>
    <w:hidden/>
    <w:uiPriority w:val="99"/>
    <w:semiHidden/>
    <w:rsid w:val="0072786F"/>
    <w:rPr>
      <w:rFonts w:ascii="Times New Roman" w:hAnsi="Times New Roman"/>
      <w:lang w:val="en-GB" w:eastAsia="en-US"/>
    </w:rPr>
  </w:style>
  <w:style w:type="character" w:customStyle="1" w:styleId="Heading3Char">
    <w:name w:val="Heading 3 Char"/>
    <w:basedOn w:val="DefaultParagraphFont"/>
    <w:link w:val="Heading3"/>
    <w:rsid w:val="00465C3B"/>
    <w:rPr>
      <w:rFonts w:ascii="Arial" w:hAnsi="Arial"/>
      <w:sz w:val="28"/>
      <w:lang w:val="en-GB" w:eastAsia="en-US"/>
    </w:rPr>
  </w:style>
  <w:style w:type="paragraph" w:styleId="ListParagraph">
    <w:name w:val="List Paragraph"/>
    <w:basedOn w:val="Normal"/>
    <w:uiPriority w:val="34"/>
    <w:qFormat/>
    <w:rsid w:val="003179B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700794">
      <w:bodyDiv w:val="1"/>
      <w:marLeft w:val="0"/>
      <w:marRight w:val="0"/>
      <w:marTop w:val="0"/>
      <w:marBottom w:val="0"/>
      <w:divBdr>
        <w:top w:val="none" w:sz="0" w:space="0" w:color="auto"/>
        <w:left w:val="none" w:sz="0" w:space="0" w:color="auto"/>
        <w:bottom w:val="none" w:sz="0" w:space="0" w:color="auto"/>
        <w:right w:val="none" w:sz="0" w:space="0" w:color="auto"/>
      </w:divBdr>
    </w:div>
    <w:div w:id="1446074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536A8-1726-4615-9033-5356C2838130}">
  <ds:schemaRefs/>
</ds:datastoreItem>
</file>

<file path=customXml/itemProps2.xml><?xml version="1.0" encoding="utf-8"?>
<ds:datastoreItem xmlns:ds="http://schemas.openxmlformats.org/officeDocument/2006/customXml" ds:itemID="{66FAFCC3-2306-4ECA-81F6-EB0FC9F7F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Pages>
  <Words>2178</Words>
  <Characters>12415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Jimengdi-v2</cp:lastModifiedBy>
  <cp:revision>8</cp:revision>
  <cp:lastPrinted>1900-01-01T05:00:00Z</cp:lastPrinted>
  <dcterms:created xsi:type="dcterms:W3CDTF">2025-11-19T20:02:00Z</dcterms:created>
  <dcterms:modified xsi:type="dcterms:W3CDTF">2025-11-19T23:51:00Z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